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47C3B" w14:textId="6DFA3661" w:rsidR="00327A82" w:rsidRDefault="00327A82" w:rsidP="00327A8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Hlk36200665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5836CE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>bis</w:t>
      </w:r>
      <w:r w:rsidR="005836CE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 w:rsidR="005836CE">
        <w:rPr>
          <w:rFonts w:cs="Arial"/>
          <w:b/>
          <w:sz w:val="24"/>
          <w:szCs w:val="24"/>
        </w:rPr>
        <w:t>20</w:t>
      </w:r>
      <w:r w:rsidR="00D16B98">
        <w:rPr>
          <w:rFonts w:cs="Arial"/>
          <w:b/>
          <w:sz w:val="24"/>
          <w:szCs w:val="24"/>
        </w:rPr>
        <w:t>2186</w:t>
      </w:r>
      <w:bookmarkStart w:id="1" w:name="_GoBack"/>
      <w:bookmarkEnd w:id="1"/>
    </w:p>
    <w:p w14:paraId="56BEAF43" w14:textId="6DFAA8E5" w:rsidR="00327A82" w:rsidRPr="00455CF9" w:rsidRDefault="005836CE" w:rsidP="00327A8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 20 – 30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8347C" w14:paraId="56A22D7E" w14:textId="77777777" w:rsidTr="00B834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392ED31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i/>
                <w:noProof/>
                <w:sz w:val="12"/>
              </w:rPr>
            </w:pPr>
            <w:r>
              <w:rPr>
                <w:rFonts w:ascii="Arial" w:eastAsia="Times New Roman" w:hAnsi="Arial"/>
                <w:i/>
                <w:noProof/>
                <w:sz w:val="12"/>
              </w:rPr>
              <w:t>CR-Form-v12.0</w:t>
            </w:r>
          </w:p>
        </w:tc>
      </w:tr>
      <w:tr w:rsidR="00B8347C" w14:paraId="7FB9542B" w14:textId="77777777" w:rsidTr="00B834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8198F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B8347C" w14:paraId="1AF3F820" w14:textId="77777777" w:rsidTr="00B834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EF1EE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747DA85A" w14:textId="77777777" w:rsidTr="00B8347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2B41A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440011" w14:textId="77414ED0" w:rsidR="00B8347C" w:rsidRDefault="00B8347C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5836CE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  <w:hideMark/>
          </w:tcPr>
          <w:p w14:paraId="14C375FA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91BD95" w14:textId="4C98464B" w:rsidR="00B8347C" w:rsidRDefault="00D16B98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  <w:hideMark/>
          </w:tcPr>
          <w:p w14:paraId="5722B4BA" w14:textId="77777777" w:rsidR="00B8347C" w:rsidRDefault="00B8347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7C14DE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839658F" w14:textId="77777777" w:rsidR="00B8347C" w:rsidRDefault="00B8347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FA01C8" w14:textId="11A9F418" w:rsidR="00B8347C" w:rsidRDefault="005836CE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5836CE">
              <w:rPr>
                <w:rFonts w:ascii="Arial" w:eastAsia="Times New Roman" w:hAnsi="Arial"/>
                <w:b/>
                <w:noProof/>
                <w:sz w:val="28"/>
              </w:rPr>
              <w:t>16.</w:t>
            </w:r>
            <w:r w:rsidR="008E3F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Pr="005836CE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31F8A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8347C" w14:paraId="7526A5E3" w14:textId="77777777" w:rsidTr="00B834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07FE1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8347C" w:rsidRPr="00B8347C" w14:paraId="150C86A9" w14:textId="77777777" w:rsidTr="00B8347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B6FCC9" w14:textId="77777777" w:rsidR="00B8347C" w:rsidRDefault="00B8347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ascii="Arial" w:eastAsia="Times New Roman" w:hAnsi="Arial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ascii="Arial" w:eastAsia="Times New Roman" w:hAnsi="Arial"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ascii="Arial" w:eastAsia="Times New Roman" w:hAnsi="Arial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ascii="Arial" w:eastAsia="Times New Roman" w:hAnsi="Arial" w:cs="Arial"/>
                  <w:i/>
                  <w:noProof/>
                  <w:color w:val="0000FF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B8347C" w:rsidRPr="00B8347C" w14:paraId="5D7D36FC" w14:textId="77777777" w:rsidTr="00B8347C">
        <w:tc>
          <w:tcPr>
            <w:tcW w:w="9641" w:type="dxa"/>
            <w:gridSpan w:val="9"/>
          </w:tcPr>
          <w:p w14:paraId="1C96BA7E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7B338C4" w14:textId="77777777" w:rsidR="00B8347C" w:rsidRDefault="00B8347C" w:rsidP="00B8347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347C" w14:paraId="6D5D3461" w14:textId="77777777" w:rsidTr="00B8347C">
        <w:tc>
          <w:tcPr>
            <w:tcW w:w="2835" w:type="dxa"/>
            <w:hideMark/>
          </w:tcPr>
          <w:p w14:paraId="21957B2A" w14:textId="77777777" w:rsidR="00B8347C" w:rsidRDefault="00B8347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A2CA6D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CC570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F2DAF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85DCD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736967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9F456C" w14:textId="08CD95DF" w:rsidR="00B8347C" w:rsidRDefault="00D16B98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4371221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F6A47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BAF608E" w14:textId="77777777" w:rsidR="00B8347C" w:rsidRDefault="00B8347C" w:rsidP="00B8347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8347C" w14:paraId="6B60A245" w14:textId="77777777" w:rsidTr="005836CE">
        <w:tc>
          <w:tcPr>
            <w:tcW w:w="9645" w:type="dxa"/>
            <w:gridSpan w:val="11"/>
          </w:tcPr>
          <w:p w14:paraId="0217F00C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:rsidRPr="00B8347C" w14:paraId="1C4F9E74" w14:textId="77777777" w:rsidTr="005836C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3E2DD2" w14:textId="77777777" w:rsidR="005836CE" w:rsidRDefault="005836CE" w:rsidP="005836C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70D2B0" w14:textId="723D14F3" w:rsidR="005836CE" w:rsidRDefault="005836CE" w:rsidP="005836CE">
            <w:pPr>
              <w:tabs>
                <w:tab w:val="center" w:pos="3906"/>
              </w:tabs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Neighbour CSI-RS configuration status indication over X2</w:t>
            </w:r>
          </w:p>
        </w:tc>
      </w:tr>
      <w:tr w:rsidR="005836CE" w:rsidRPr="00B8347C" w14:paraId="7819388F" w14:textId="77777777" w:rsidTr="005836C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E8D00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41011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14:paraId="064D10A7" w14:textId="77777777" w:rsidTr="005836C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9BC4BA" w14:textId="77777777" w:rsidR="005836CE" w:rsidRDefault="005836CE" w:rsidP="005836C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D6FA4C" w14:textId="4AF35FC7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Ericsson</w:t>
            </w:r>
          </w:p>
        </w:tc>
      </w:tr>
      <w:tr w:rsidR="005836CE" w14:paraId="7E4E6416" w14:textId="77777777" w:rsidTr="005836C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47E61" w14:textId="77777777" w:rsidR="005836CE" w:rsidRDefault="005836CE" w:rsidP="005836C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1336B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 R3</w:t>
            </w:r>
          </w:p>
        </w:tc>
      </w:tr>
      <w:tr w:rsidR="005836CE" w14:paraId="41F4DCD1" w14:textId="77777777" w:rsidTr="005836C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2A67E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9E50D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14:paraId="0C28C7D0" w14:textId="77777777" w:rsidTr="005836C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C8277F" w14:textId="77777777" w:rsidR="005836CE" w:rsidRDefault="005836CE" w:rsidP="005836C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EA030B8" w14:textId="2704C3B8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TEI16</w:t>
            </w:r>
          </w:p>
        </w:tc>
        <w:tc>
          <w:tcPr>
            <w:tcW w:w="567" w:type="dxa"/>
          </w:tcPr>
          <w:p w14:paraId="2279C6CE" w14:textId="77777777" w:rsidR="005836CE" w:rsidRDefault="005836CE" w:rsidP="005836CE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4CC9D03" w14:textId="77777777" w:rsidR="005836CE" w:rsidRDefault="005836CE" w:rsidP="005836CE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B03D34" w14:textId="3B36020E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2020-04-08</w:t>
            </w:r>
          </w:p>
        </w:tc>
      </w:tr>
      <w:tr w:rsidR="005836CE" w14:paraId="6DB6C34D" w14:textId="77777777" w:rsidTr="005836C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63AD3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B7657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447983C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9A80B38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31985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14:paraId="63D1033B" w14:textId="77777777" w:rsidTr="005836C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F65D3" w14:textId="77777777" w:rsidR="005836CE" w:rsidRDefault="005836CE" w:rsidP="005836CE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A20514" w14:textId="0220AF49" w:rsidR="005836CE" w:rsidRDefault="005836CE" w:rsidP="005836CE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0DA9974D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E1E1FF1" w14:textId="77777777" w:rsidR="005836CE" w:rsidRDefault="005836CE" w:rsidP="005836CE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BC3885" w14:textId="77777777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Rel-16</w:t>
            </w:r>
          </w:p>
        </w:tc>
      </w:tr>
      <w:tr w:rsidR="005836CE" w:rsidRPr="00B8347C" w14:paraId="32933827" w14:textId="77777777" w:rsidTr="005836C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75E21F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0AA7D" w14:textId="77777777" w:rsidR="005836CE" w:rsidRDefault="005836CE" w:rsidP="005836CE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12492E1E" w14:textId="77777777" w:rsidR="005836CE" w:rsidRDefault="005836CE" w:rsidP="005836CE">
            <w:pPr>
              <w:spacing w:after="12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ascii="Arial" w:eastAsia="Times New Roman" w:hAnsi="Arial"/>
                  <w:noProof/>
                  <w:color w:val="0000FF"/>
                  <w:sz w:val="18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AEAED" w14:textId="77777777" w:rsidR="005836CE" w:rsidRDefault="005836CE" w:rsidP="005836CE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3" w:name="OLE_LINK1"/>
            <w:r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836CE" w:rsidRPr="00B8347C" w14:paraId="71873F9E" w14:textId="77777777" w:rsidTr="005836CE">
        <w:tc>
          <w:tcPr>
            <w:tcW w:w="1845" w:type="dxa"/>
          </w:tcPr>
          <w:p w14:paraId="54DDF088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616C5E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:rsidRPr="00B8347C" w14:paraId="31214DCC" w14:textId="77777777" w:rsidTr="005836C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078B2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9D342" w14:textId="4D3B0F9A" w:rsidR="005836CE" w:rsidRDefault="005836CE" w:rsidP="005836CE">
            <w:pPr>
              <w:pBdr>
                <w:bottom w:val="dotted" w:sz="24" w:space="1" w:color="auto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has been decided that </w:t>
            </w:r>
            <w:r w:rsidRPr="00506B48">
              <w:rPr>
                <w:rFonts w:ascii="Arial" w:hAnsi="Arial" w:cs="Arial"/>
                <w:noProof/>
              </w:rPr>
              <w:t>the on/off CSI-RS resource status is beneficial for the serving node to avoid unnecessary measurement configuration to the UE.</w:t>
            </w:r>
            <w:r>
              <w:rPr>
                <w:rFonts w:ascii="Arial" w:hAnsi="Arial" w:cs="Arial"/>
                <w:noProof/>
              </w:rPr>
              <w:t xml:space="preserve"> A</w:t>
            </w:r>
            <w:r w:rsidRPr="00506B48">
              <w:rPr>
                <w:rFonts w:ascii="Arial" w:hAnsi="Arial" w:cs="Arial"/>
                <w:noProof/>
              </w:rPr>
              <w:t xml:space="preserve">n explicit indication on whether the CSI-RS is ON or OFF </w:t>
            </w:r>
            <w:r>
              <w:rPr>
                <w:rFonts w:ascii="Arial" w:hAnsi="Arial" w:cs="Arial"/>
                <w:noProof/>
              </w:rPr>
              <w:t xml:space="preserve">needs to be introduced in </w:t>
            </w:r>
            <w:r w:rsidRPr="00506B48">
              <w:rPr>
                <w:rFonts w:ascii="Arial" w:hAnsi="Arial" w:cs="Arial"/>
                <w:noProof/>
              </w:rPr>
              <w:t>X</w:t>
            </w:r>
            <w:r>
              <w:rPr>
                <w:rFonts w:ascii="Arial" w:hAnsi="Arial" w:cs="Arial"/>
                <w:noProof/>
              </w:rPr>
              <w:t>2</w:t>
            </w:r>
            <w:r w:rsidRPr="00506B48">
              <w:rPr>
                <w:rFonts w:ascii="Arial" w:hAnsi="Arial" w:cs="Arial"/>
                <w:noProof/>
              </w:rPr>
              <w:t>AP.</w:t>
            </w:r>
          </w:p>
          <w:p w14:paraId="04CA36BE" w14:textId="77777777" w:rsidR="005836CE" w:rsidRPr="00506B48" w:rsidRDefault="005836CE" w:rsidP="005836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 w:rsidRPr="00506B48">
              <w:rPr>
                <w:rFonts w:ascii="Arial" w:hAnsi="Arial" w:cs="Arial"/>
                <w:noProof/>
              </w:rPr>
              <w:t xml:space="preserve">For each served cell signalled by a RAN node, a list of CSI-RS signals supported by such cell is introduced. It includes an indication of whether the CSI-RS signal is active or inactive. The purpose of this indication is to update neighbour nodes about whether a given CSI-RS is available or not. </w:t>
            </w:r>
          </w:p>
          <w:p w14:paraId="5CA2BE20" w14:textId="77777777" w:rsidR="005836CE" w:rsidRDefault="005836CE" w:rsidP="005836CE">
            <w:pPr>
              <w:rPr>
                <w:rFonts w:ascii="Arial" w:hAnsi="Arial" w:cs="Arial"/>
                <w:noProof/>
              </w:rPr>
            </w:pPr>
          </w:p>
          <w:p w14:paraId="6A64BB86" w14:textId="77777777" w:rsidR="005836CE" w:rsidRPr="00506B48" w:rsidRDefault="005836CE" w:rsidP="005836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 w:rsidRPr="00506B48">
              <w:rPr>
                <w:rFonts w:ascii="Arial" w:hAnsi="Arial" w:cs="Arial"/>
                <w:noProof/>
              </w:rPr>
              <w:t>For each neighbour</w:t>
            </w:r>
            <w:r w:rsidRPr="00506B48">
              <w:rPr>
                <w:rFonts w:ascii="Arial" w:hAnsi="Arial" w:cs="Arial"/>
              </w:rPr>
              <w:t xml:space="preserve"> NR</w:t>
            </w:r>
            <w:r w:rsidRPr="00506B48">
              <w:rPr>
                <w:rFonts w:ascii="Arial" w:hAnsi="Arial" w:cs="Arial"/>
                <w:noProof/>
              </w:rPr>
              <w:t xml:space="preserve"> cell signalled by a RAN node, a list of CSI-RS signals supported by such cell is introduced. It includes an indication of whether the CSI-RS signal is active or inactive. The purpose of this indication is to update neighbour nodes about whether a given CSI-RS is available or not. </w:t>
            </w:r>
          </w:p>
          <w:p w14:paraId="25CFD4BE" w14:textId="02E0DA0D" w:rsidR="005836CE" w:rsidRPr="00625F36" w:rsidRDefault="005836CE" w:rsidP="00625F36">
            <w:pPr>
              <w:rPr>
                <w:rFonts w:ascii="Arial" w:eastAsia="Times New Roman" w:hAnsi="Arial"/>
                <w:i/>
                <w:noProof/>
                <w:sz w:val="12"/>
              </w:rPr>
            </w:pPr>
          </w:p>
        </w:tc>
      </w:tr>
      <w:tr w:rsidR="005836CE" w:rsidRPr="00B8347C" w14:paraId="3CC5AD62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25D9A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DDCA0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:rsidRPr="00B8347C" w14:paraId="0491C4D8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9587B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AA4124" w14:textId="1D0B564E" w:rsidR="005836CE" w:rsidRDefault="005836CE" w:rsidP="005836CE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Include CSI RS resource configuration in X2 SETUP RESPONSE and eNB CONFIGURATION UPDATE messages</w:t>
            </w:r>
          </w:p>
        </w:tc>
      </w:tr>
      <w:tr w:rsidR="005836CE" w:rsidRPr="00B8347C" w14:paraId="2FB6A0BD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93FE0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45110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:rsidRPr="00B8347C" w14:paraId="10E042A0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4148E8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96A261" w14:textId="77777777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CSI-RS based RRM measurements cannot be supported.</w:t>
            </w:r>
          </w:p>
        </w:tc>
      </w:tr>
      <w:tr w:rsidR="005836CE" w:rsidRPr="00B8347C" w14:paraId="15D13C00" w14:textId="77777777" w:rsidTr="005836CE">
        <w:tc>
          <w:tcPr>
            <w:tcW w:w="2696" w:type="dxa"/>
            <w:gridSpan w:val="2"/>
          </w:tcPr>
          <w:p w14:paraId="0668B05F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942E17C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14:paraId="1F499E6A" w14:textId="77777777" w:rsidTr="005836C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F7797C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FC4757" w14:textId="53C4C4C1" w:rsidR="005836CE" w:rsidRDefault="00625F36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9.2.98, 9.2.110</w:t>
            </w:r>
          </w:p>
        </w:tc>
      </w:tr>
      <w:tr w:rsidR="005836CE" w14:paraId="6111A86F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EF8C2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A29C7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14:paraId="7700D4B5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78EF3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B3FE4E" w14:textId="77777777" w:rsidR="005836CE" w:rsidRDefault="005836CE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442" w14:textId="77777777" w:rsidR="005836CE" w:rsidRDefault="005836CE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A547D6F" w14:textId="77777777" w:rsidR="005836CE" w:rsidRDefault="005836CE" w:rsidP="005836CE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5CF3C6" w14:textId="77777777" w:rsidR="005836CE" w:rsidRDefault="005836CE" w:rsidP="005836C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5836CE" w14:paraId="4983F80F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ED2587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C59CF6" w14:textId="0B264251" w:rsidR="005836CE" w:rsidRDefault="00D16B98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35905" w14:textId="55CADD6A" w:rsidR="005836CE" w:rsidRDefault="005836CE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C1ACB83" w14:textId="77777777" w:rsidR="005836CE" w:rsidRDefault="005836CE" w:rsidP="005836CE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FE515C" w14:textId="628B8F58" w:rsidR="005836CE" w:rsidRDefault="005836CE" w:rsidP="005836C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TS/TR </w:t>
            </w:r>
            <w:r w:rsidR="00D16B98">
              <w:rPr>
                <w:rFonts w:ascii="Arial" w:eastAsia="Times New Roman" w:hAnsi="Arial"/>
                <w:noProof/>
              </w:rPr>
              <w:t>38.423</w:t>
            </w:r>
            <w:r>
              <w:rPr>
                <w:rFonts w:ascii="Arial" w:eastAsia="Times New Roman" w:hAnsi="Arial"/>
                <w:noProof/>
              </w:rPr>
              <w:t xml:space="preserve"> CR </w:t>
            </w:r>
            <w:r w:rsidR="00D16B98">
              <w:rPr>
                <w:rFonts w:ascii="Arial" w:eastAsia="Times New Roman" w:hAnsi="Arial"/>
                <w:noProof/>
              </w:rPr>
              <w:t>0361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5836CE" w14:paraId="328F9CE6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035C8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AC2DCB" w14:textId="77777777" w:rsidR="005836CE" w:rsidRDefault="005836CE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5B36A" w14:textId="2E123273" w:rsidR="005836CE" w:rsidRDefault="005836CE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CA0CE36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3CC41" w14:textId="77777777" w:rsidR="005836CE" w:rsidRDefault="005836CE" w:rsidP="005836C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836CE" w14:paraId="5187E028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301BD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E695DD" w14:textId="77777777" w:rsidR="005836CE" w:rsidRDefault="005836CE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00FD6" w14:textId="77777777" w:rsidR="005836CE" w:rsidRDefault="005836CE" w:rsidP="005836CE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63C4255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99C90" w14:textId="77777777" w:rsidR="005836CE" w:rsidRDefault="005836CE" w:rsidP="005836CE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836CE" w14:paraId="2D6685A3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F3FF0" w14:textId="77777777" w:rsidR="005836CE" w:rsidRDefault="005836CE" w:rsidP="005836CE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4C496" w14:textId="77777777" w:rsidR="005836CE" w:rsidRDefault="005836CE" w:rsidP="005836CE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836CE" w14:paraId="370405F6" w14:textId="77777777" w:rsidTr="005836C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217B35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0748D" w14:textId="77777777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5836CE" w14:paraId="2AD962FD" w14:textId="77777777" w:rsidTr="005836C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585CF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CCE8CF" w:fill="auto"/>
          </w:tcPr>
          <w:p w14:paraId="41CB2F10" w14:textId="77777777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836CE" w14:paraId="379F9D24" w14:textId="77777777" w:rsidTr="005836C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B74625" w14:textId="77777777" w:rsidR="005836CE" w:rsidRDefault="005836CE" w:rsidP="005836CE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AE929" w14:textId="77777777" w:rsidR="005836CE" w:rsidRDefault="005836CE" w:rsidP="005836C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015C405B" w14:textId="77777777" w:rsidR="00B8347C" w:rsidRDefault="00B8347C" w:rsidP="00B8347C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7268B756" w14:textId="51D2E147" w:rsidR="00742D3E" w:rsidRDefault="00742D3E"/>
    <w:p w14:paraId="22194C9E" w14:textId="3F9D0B7C" w:rsidR="0015298D" w:rsidRDefault="0015298D"/>
    <w:p w14:paraId="06CE75D5" w14:textId="398B216E" w:rsidR="0015298D" w:rsidRDefault="0015298D"/>
    <w:p w14:paraId="298E4384" w14:textId="51C0EE87" w:rsidR="0015298D" w:rsidRDefault="0015298D"/>
    <w:p w14:paraId="718B8722" w14:textId="10CC183E" w:rsidR="0015298D" w:rsidRDefault="0015298D"/>
    <w:p w14:paraId="00CAC3CA" w14:textId="7DC5D7DF" w:rsidR="0015298D" w:rsidRDefault="0015298D"/>
    <w:p w14:paraId="29F78EC2" w14:textId="192C7A87" w:rsidR="0015298D" w:rsidRDefault="0015298D"/>
    <w:p w14:paraId="20B5D9FE" w14:textId="588851F3" w:rsidR="00F64F5A" w:rsidRDefault="00F64F5A" w:rsidP="00DF7F1F"/>
    <w:p w14:paraId="00BCC26E" w14:textId="647B9FB2" w:rsidR="00B63C2B" w:rsidRDefault="00B63C2B" w:rsidP="00DF7F1F"/>
    <w:p w14:paraId="75AA502B" w14:textId="21D28B7E" w:rsidR="00B63C2B" w:rsidRDefault="00B63C2B" w:rsidP="00DF7F1F"/>
    <w:p w14:paraId="253E1CA5" w14:textId="5ADD9E70" w:rsidR="00B63C2B" w:rsidRDefault="00B63C2B" w:rsidP="00DF7F1F"/>
    <w:p w14:paraId="031406E2" w14:textId="3258B790" w:rsidR="00B63C2B" w:rsidRDefault="00B63C2B" w:rsidP="00DF7F1F"/>
    <w:p w14:paraId="1086D048" w14:textId="1EF110C8" w:rsidR="00B63C2B" w:rsidRDefault="00B63C2B" w:rsidP="00DF7F1F"/>
    <w:p w14:paraId="211D8C18" w14:textId="05943A7B" w:rsidR="00B63C2B" w:rsidRDefault="00B63C2B" w:rsidP="00DF7F1F"/>
    <w:p w14:paraId="22943848" w14:textId="2B3FF374" w:rsidR="00B63C2B" w:rsidRDefault="00B63C2B" w:rsidP="00DF7F1F"/>
    <w:p w14:paraId="4F6B860D" w14:textId="6B02838D" w:rsidR="00B63C2B" w:rsidRDefault="00B63C2B" w:rsidP="00DF7F1F"/>
    <w:p w14:paraId="5A7DA877" w14:textId="21B4BAF8" w:rsidR="00B63C2B" w:rsidRDefault="00B63C2B" w:rsidP="00DF7F1F"/>
    <w:p w14:paraId="2D75787D" w14:textId="0E9C1653" w:rsidR="00B63C2B" w:rsidRDefault="00B63C2B" w:rsidP="00DF7F1F"/>
    <w:p w14:paraId="15112980" w14:textId="4E71C195" w:rsidR="00B63C2B" w:rsidRDefault="00B63C2B" w:rsidP="00DF7F1F"/>
    <w:p w14:paraId="7D1C3FCD" w14:textId="3FC89109" w:rsidR="00B63C2B" w:rsidRDefault="00B63C2B" w:rsidP="00DF7F1F"/>
    <w:p w14:paraId="0C70DFF6" w14:textId="614CA41A" w:rsidR="00B63C2B" w:rsidRDefault="00B63C2B" w:rsidP="00DF7F1F"/>
    <w:p w14:paraId="54405B13" w14:textId="43F2DBBE" w:rsidR="00B63C2B" w:rsidRDefault="00B63C2B" w:rsidP="00DF7F1F"/>
    <w:p w14:paraId="56E4DAD1" w14:textId="3EBD0378" w:rsidR="00B63C2B" w:rsidRDefault="00B63C2B" w:rsidP="00DF7F1F"/>
    <w:p w14:paraId="743AE6E3" w14:textId="12B87992" w:rsidR="00625F36" w:rsidRDefault="00625F36" w:rsidP="00DF7F1F"/>
    <w:p w14:paraId="4A1C871E" w14:textId="437862C3" w:rsidR="00625F36" w:rsidRDefault="00625F36" w:rsidP="00DF7F1F"/>
    <w:p w14:paraId="7C71BD03" w14:textId="326D04B1" w:rsidR="00625F36" w:rsidRDefault="00625F36" w:rsidP="00DF7F1F"/>
    <w:p w14:paraId="1B59C3A8" w14:textId="5DB3D733" w:rsidR="00625F36" w:rsidRDefault="00625F36" w:rsidP="00DF7F1F"/>
    <w:p w14:paraId="5753B131" w14:textId="40C193B2" w:rsidR="00625F36" w:rsidRDefault="00625F36" w:rsidP="00DF7F1F"/>
    <w:p w14:paraId="5D4BE6E8" w14:textId="77777777" w:rsidR="00625F36" w:rsidRDefault="00625F36" w:rsidP="00DF7F1F"/>
    <w:p w14:paraId="61522AAB" w14:textId="283BD9DC" w:rsidR="00B63C2B" w:rsidRDefault="00B63C2B" w:rsidP="00DF7F1F"/>
    <w:p w14:paraId="1B218A71" w14:textId="2322C5CF" w:rsidR="00B63C2B" w:rsidRDefault="00B63C2B" w:rsidP="00DF7F1F"/>
    <w:p w14:paraId="080B6A33" w14:textId="77777777" w:rsidR="00B63C2B" w:rsidRDefault="00B63C2B" w:rsidP="00DF7F1F"/>
    <w:p w14:paraId="38BC1949" w14:textId="79A5D3D2" w:rsidR="00B63C2B" w:rsidRDefault="00B63C2B" w:rsidP="00B63C2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First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9BC15C0" w14:textId="77777777" w:rsidR="00E61919" w:rsidRPr="00CE63E2" w:rsidRDefault="00E61919" w:rsidP="00B63C2B">
      <w:pPr>
        <w:pStyle w:val="FirstChange"/>
      </w:pPr>
    </w:p>
    <w:p w14:paraId="61E3184F" w14:textId="1F511E39" w:rsidR="00B63C2B" w:rsidRDefault="00B63C2B" w:rsidP="00DF7F1F"/>
    <w:p w14:paraId="14CC2ACA" w14:textId="77777777" w:rsidR="00B63C2B" w:rsidRPr="00C37D2B" w:rsidRDefault="00B63C2B" w:rsidP="00B63C2B">
      <w:pPr>
        <w:pStyle w:val="Heading3"/>
      </w:pPr>
      <w:bookmarkStart w:id="4" w:name="OLE_LINK83"/>
      <w:bookmarkStart w:id="5" w:name="_Toc20954561"/>
      <w:bookmarkStart w:id="6" w:name="_Toc29902566"/>
      <w:bookmarkStart w:id="7" w:name="_Toc29906570"/>
      <w:bookmarkStart w:id="8" w:name="OLE_LINK84"/>
      <w:r w:rsidRPr="00C37D2B">
        <w:t>9.2.98</w:t>
      </w:r>
      <w:r w:rsidRPr="00C37D2B">
        <w:tab/>
      </w:r>
      <w:bookmarkEnd w:id="4"/>
      <w:r w:rsidRPr="00C37D2B">
        <w:t>NR Neighbour Information</w:t>
      </w:r>
      <w:bookmarkEnd w:id="5"/>
      <w:bookmarkEnd w:id="6"/>
      <w:bookmarkEnd w:id="7"/>
    </w:p>
    <w:p w14:paraId="7792571A" w14:textId="77777777" w:rsidR="00B63C2B" w:rsidRPr="00C37D2B" w:rsidRDefault="00B63C2B" w:rsidP="00B63C2B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B63C2B" w:rsidRPr="00C37D2B" w14:paraId="790D7296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8AD7" w14:textId="77777777" w:rsidR="00B63C2B" w:rsidRPr="00C37D2B" w:rsidRDefault="00B63C2B" w:rsidP="00AD75D8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2077" w14:textId="77777777" w:rsidR="00B63C2B" w:rsidRPr="00C37D2B" w:rsidRDefault="00B63C2B" w:rsidP="00AD75D8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E37" w14:textId="77777777" w:rsidR="00B63C2B" w:rsidRPr="00C37D2B" w:rsidRDefault="00B63C2B" w:rsidP="00AD75D8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7450" w14:textId="77777777" w:rsidR="00B63C2B" w:rsidRPr="00C37D2B" w:rsidRDefault="00B63C2B" w:rsidP="00AD75D8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DA9B" w14:textId="77777777" w:rsidR="00B63C2B" w:rsidRPr="00C37D2B" w:rsidRDefault="00B63C2B" w:rsidP="00AD75D8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5954" w14:textId="77777777" w:rsidR="00B63C2B" w:rsidRPr="00C37D2B" w:rsidRDefault="00B63C2B" w:rsidP="00AD75D8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D072" w14:textId="77777777" w:rsidR="00B63C2B" w:rsidRPr="00C37D2B" w:rsidRDefault="00B63C2B" w:rsidP="00AD75D8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B63C2B" w:rsidRPr="00C37D2B" w14:paraId="76E1932D" w14:textId="77777777" w:rsidTr="00AD75D8">
        <w:tc>
          <w:tcPr>
            <w:tcW w:w="2442" w:type="dxa"/>
            <w:hideMark/>
          </w:tcPr>
          <w:p w14:paraId="13F1E825" w14:textId="77777777" w:rsidR="00B63C2B" w:rsidRPr="00C37D2B" w:rsidRDefault="00B63C2B" w:rsidP="00AD75D8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9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10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10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9"/>
          </w:p>
        </w:tc>
        <w:tc>
          <w:tcPr>
            <w:tcW w:w="1097" w:type="dxa"/>
          </w:tcPr>
          <w:p w14:paraId="42638C76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14:paraId="00106D7A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&lt;maxnoofNRNeighbours&gt;</w:t>
            </w:r>
          </w:p>
        </w:tc>
        <w:tc>
          <w:tcPr>
            <w:tcW w:w="1524" w:type="dxa"/>
          </w:tcPr>
          <w:p w14:paraId="1144964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0F46A53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243C5084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14:paraId="38E9A812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5970BFB5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0FB" w14:textId="77777777" w:rsidR="00B63C2B" w:rsidRPr="00C37D2B" w:rsidRDefault="00B63C2B" w:rsidP="00AD75D8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0BEE" w14:textId="77777777" w:rsidR="00B63C2B" w:rsidRPr="00C37D2B" w:rsidRDefault="00B63C2B" w:rsidP="00AD75D8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A5FF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6EB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C074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D5C5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FCF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4E536896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7817" w14:textId="77777777" w:rsidR="00B63C2B" w:rsidRPr="00C37D2B" w:rsidRDefault="00B63C2B" w:rsidP="00AD75D8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F56D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4618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C4FB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</w:t>
            </w:r>
            <w:proofErr w:type="gramStart"/>
            <w:r w:rsidRPr="00C37D2B">
              <w:rPr>
                <w:rFonts w:cs="Geneva"/>
                <w:lang w:eastAsia="ja-JP"/>
              </w:rPr>
              <w:t>0..</w:t>
            </w:r>
            <w:proofErr w:type="gramEnd"/>
            <w:r w:rsidRPr="00C37D2B">
              <w:rPr>
                <w:rFonts w:cs="Geneva"/>
                <w:lang w:eastAsia="ja-JP"/>
              </w:rPr>
              <w:t>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CF37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3889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CB85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63C2B" w:rsidRPr="00C37D2B" w14:paraId="73DC89F8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0FF7" w14:textId="77777777" w:rsidR="00B63C2B" w:rsidRPr="00C37D2B" w:rsidRDefault="00B63C2B" w:rsidP="00AD75D8">
            <w:pPr>
              <w:pStyle w:val="TAL"/>
              <w:ind w:left="284"/>
              <w:rPr>
                <w:lang w:eastAsia="zh-CN"/>
              </w:rPr>
            </w:pPr>
            <w:r w:rsidRPr="00C37D2B">
              <w:rPr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6FE3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CBB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5FAC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D19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C57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DA6D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63C2B" w:rsidRPr="00C37D2B" w14:paraId="743806EA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F164" w14:textId="77777777" w:rsidR="00B63C2B" w:rsidRPr="00C37D2B" w:rsidRDefault="00B63C2B" w:rsidP="00AD75D8">
            <w:pPr>
              <w:pStyle w:val="TAL"/>
              <w:ind w:left="284"/>
              <w:rPr>
                <w:lang w:eastAsia="zh-CN"/>
              </w:rPr>
            </w:pPr>
            <w:r w:rsidRPr="00C37D2B">
              <w:rPr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84BC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006E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5799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0B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3134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9578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63C2B" w:rsidRPr="00C37D2B" w14:paraId="10BE30B5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59F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284"/>
              <w:rPr>
                <w:lang w:eastAsia="zh-CN"/>
              </w:rPr>
            </w:pPr>
            <w:r w:rsidRPr="00C37D2B">
              <w:rPr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CEB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FA23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798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44C0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8558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43BA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63C2B" w:rsidRPr="00C37D2B" w14:paraId="1AE7FC34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4639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284"/>
              <w:rPr>
                <w:lang w:eastAsia="zh-CN"/>
              </w:rPr>
            </w:pPr>
            <w:r w:rsidRPr="00C37D2B">
              <w:rPr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AEF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70FA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B9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96A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B248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5A3F" w14:textId="77777777" w:rsidR="00B63C2B" w:rsidRPr="00C37D2B" w:rsidRDefault="00B63C2B" w:rsidP="00AD75D8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7E3C7F" w:rsidRPr="00C37D2B" w14:paraId="034BCBFE" w14:textId="77777777" w:rsidTr="00AD75D8">
        <w:trPr>
          <w:ins w:id="11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7A7B" w14:textId="35E060E0" w:rsidR="007E3C7F" w:rsidRPr="007E3C7F" w:rsidRDefault="007E3C7F" w:rsidP="007E3C7F">
            <w:pPr>
              <w:pStyle w:val="TAL"/>
              <w:overflowPunct/>
              <w:autoSpaceDE/>
              <w:autoSpaceDN/>
              <w:adjustRightInd/>
              <w:ind w:left="284"/>
              <w:rPr>
                <w:ins w:id="12" w:author="Ericsson User" w:date="2020-03-27T11:51:00Z"/>
                <w:lang w:eastAsia="zh-CN"/>
              </w:rPr>
            </w:pPr>
            <w:ins w:id="13" w:author="Ericsson User" w:date="2020-03-27T11:51:00Z">
              <w:r w:rsidRPr="007E3C7F">
                <w:t>&gt;</w:t>
              </w:r>
            </w:ins>
            <w:ins w:id="14" w:author="Ericsson User" w:date="2020-03-27T11:52:00Z">
              <w:r>
                <w:t>&gt;</w:t>
              </w:r>
            </w:ins>
            <w:ins w:id="15" w:author="Ericsson User" w:date="2020-03-27T11:51:00Z">
              <w:r w:rsidRPr="007E3C7F">
                <w:rPr>
                  <w:b/>
                </w:rPr>
                <w:t>Additional Measurement Timing Configuration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45F" w14:textId="53E1E50C" w:rsidR="007E3C7F" w:rsidRPr="007E3C7F" w:rsidRDefault="007E3C7F" w:rsidP="007E3C7F">
            <w:pPr>
              <w:pStyle w:val="TAL"/>
              <w:rPr>
                <w:ins w:id="16" w:author="Ericsson User" w:date="2020-03-27T11:51:00Z"/>
                <w:rFonts w:cs="Geneva"/>
                <w:lang w:eastAsia="ja-JP"/>
              </w:rPr>
            </w:pPr>
            <w:ins w:id="17" w:author="Ericsson User" w:date="2020-03-27T11:51:00Z">
              <w:r w:rsidRPr="007E3C7F"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8BBC" w14:textId="1C1CD5B4" w:rsidR="007E3C7F" w:rsidRPr="007E3C7F" w:rsidRDefault="007E3C7F" w:rsidP="007E3C7F">
            <w:pPr>
              <w:pStyle w:val="TAL"/>
              <w:rPr>
                <w:ins w:id="18" w:author="Ericsson User" w:date="2020-03-27T11:51:00Z"/>
                <w:rFonts w:cs="Geneva"/>
                <w:i/>
                <w:lang w:eastAsia="ja-JP"/>
              </w:rPr>
            </w:pPr>
            <w:ins w:id="19" w:author="Ericsson User" w:date="2020-03-27T11:51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&lt;maxnoofMTCItems&gt;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270" w14:textId="77777777" w:rsidR="007E3C7F" w:rsidRPr="007E3C7F" w:rsidRDefault="007E3C7F" w:rsidP="007E3C7F">
            <w:pPr>
              <w:pStyle w:val="TAL"/>
              <w:rPr>
                <w:ins w:id="20" w:author="Ericsson User" w:date="2020-03-27T11:51:00Z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E60B" w14:textId="77777777" w:rsidR="007E3C7F" w:rsidRPr="007E3C7F" w:rsidRDefault="007E3C7F" w:rsidP="007E3C7F">
            <w:pPr>
              <w:pStyle w:val="TAL"/>
              <w:rPr>
                <w:ins w:id="21" w:author="Ericsson User" w:date="2020-03-27T11:51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084A" w14:textId="694ED158" w:rsidR="007E3C7F" w:rsidRPr="00C37D2B" w:rsidRDefault="007E3C7F" w:rsidP="007E3C7F">
            <w:pPr>
              <w:pStyle w:val="TAC"/>
              <w:rPr>
                <w:ins w:id="22" w:author="Ericsson User" w:date="2020-03-27T11:51:00Z"/>
                <w:lang w:eastAsia="zh-CN"/>
              </w:rPr>
            </w:pPr>
            <w:ins w:id="23" w:author="Ericsson User" w:date="2020-03-27T11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5FB" w14:textId="77777777" w:rsidR="007E3C7F" w:rsidRPr="00C37D2B" w:rsidRDefault="007E3C7F" w:rsidP="007E3C7F">
            <w:pPr>
              <w:pStyle w:val="TAC"/>
              <w:rPr>
                <w:ins w:id="24" w:author="Ericsson User" w:date="2020-03-27T11:51:00Z"/>
                <w:rFonts w:cs="Geneva"/>
                <w:lang w:eastAsia="ja-JP"/>
              </w:rPr>
            </w:pPr>
          </w:p>
        </w:tc>
      </w:tr>
      <w:tr w:rsidR="007E3C7F" w:rsidRPr="00C37D2B" w14:paraId="097BE94F" w14:textId="77777777" w:rsidTr="00AD75D8">
        <w:trPr>
          <w:ins w:id="25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0405" w14:textId="22DB2AC3" w:rsidR="007E3C7F" w:rsidRPr="007E3C7F" w:rsidRDefault="007E3C7F" w:rsidP="00726B26">
            <w:pPr>
              <w:pStyle w:val="TAL"/>
              <w:ind w:left="340"/>
              <w:rPr>
                <w:ins w:id="26" w:author="Ericsson User" w:date="2020-03-27T11:51:00Z"/>
                <w:lang w:eastAsia="zh-CN"/>
              </w:rPr>
            </w:pPr>
            <w:ins w:id="27" w:author="Ericsson User" w:date="2020-03-27T11:52:00Z">
              <w:r w:rsidRPr="00726B26">
                <w:t>&gt;</w:t>
              </w:r>
            </w:ins>
            <w:ins w:id="28" w:author="Ericsson User" w:date="2020-03-27T11:51:00Z">
              <w:r w:rsidRPr="00726B26">
                <w:t xml:space="preserve">&gt;&gt;Additional </w:t>
              </w:r>
              <w:r w:rsidRPr="007E3C7F">
                <w:t xml:space="preserve">Measurement Timing Configuration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C80" w14:textId="23E6E51B" w:rsidR="007E3C7F" w:rsidRPr="007E3C7F" w:rsidRDefault="007E3C7F" w:rsidP="007E3C7F">
            <w:pPr>
              <w:pStyle w:val="TAL"/>
              <w:rPr>
                <w:ins w:id="29" w:author="Ericsson User" w:date="2020-03-27T11:51:00Z"/>
                <w:rFonts w:cs="Geneva"/>
                <w:lang w:eastAsia="ja-JP"/>
              </w:rPr>
            </w:pPr>
            <w:ins w:id="30" w:author="Ericsson User" w:date="2020-03-27T11:51:00Z">
              <w:r w:rsidRPr="007E3C7F">
                <w:t>M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7551" w14:textId="77777777" w:rsidR="007E3C7F" w:rsidRPr="007E3C7F" w:rsidRDefault="007E3C7F" w:rsidP="007E3C7F">
            <w:pPr>
              <w:pStyle w:val="TAL"/>
              <w:rPr>
                <w:ins w:id="31" w:author="Ericsson User" w:date="2020-03-27T11:51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4D1" w14:textId="6BF0038A" w:rsidR="007E3C7F" w:rsidRPr="007E3C7F" w:rsidRDefault="007E3C7F" w:rsidP="007E3C7F">
            <w:pPr>
              <w:pStyle w:val="TAL"/>
              <w:rPr>
                <w:ins w:id="32" w:author="Ericsson User" w:date="2020-03-27T11:51:00Z"/>
                <w:lang w:eastAsia="ja-JP"/>
              </w:rPr>
            </w:pPr>
            <w:ins w:id="33" w:author="Ericsson User" w:date="2020-03-27T11:51:00Z">
              <w:r w:rsidRPr="007E3C7F">
                <w:rPr>
                  <w:lang w:eastAsia="ja-JP"/>
                </w:rPr>
                <w:t>OCTET STRING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0CE9" w14:textId="50241333" w:rsidR="007E3C7F" w:rsidRPr="007E3C7F" w:rsidRDefault="007E3C7F" w:rsidP="007E3C7F">
            <w:pPr>
              <w:pStyle w:val="TAL"/>
              <w:rPr>
                <w:ins w:id="34" w:author="Ericsson User" w:date="2020-03-27T11:51:00Z"/>
                <w:rFonts w:cs="Geneva"/>
                <w:lang w:eastAsia="ja-JP"/>
              </w:rPr>
            </w:pPr>
            <w:ins w:id="35" w:author="Ericsson User" w:date="2020-03-27T11:51:00Z">
              <w:r w:rsidRPr="007E3C7F">
                <w:rPr>
                  <w:lang w:eastAsia="ja-JP"/>
                </w:rPr>
                <w:t>Contains the</w:t>
              </w:r>
              <w:r w:rsidRPr="007E3C7F">
                <w:rPr>
                  <w:lang w:val="en-US"/>
                </w:rPr>
                <w:t xml:space="preserve"> </w:t>
              </w:r>
              <w:r w:rsidRPr="007E3C7F">
                <w:rPr>
                  <w:i/>
                  <w:lang w:eastAsia="ja-JP"/>
                </w:rPr>
                <w:t>MeasurementTimingConfiguration</w:t>
              </w:r>
              <w:r w:rsidRPr="007E3C7F">
                <w:rPr>
                  <w:lang w:eastAsia="ja-JP"/>
                </w:rPr>
                <w:t xml:space="preserve"> inter-node message for the neighbour cell, as defined in TS 3</w:t>
              </w:r>
            </w:ins>
            <w:ins w:id="36" w:author="Ericsson User" w:date="2020-03-27T11:56:00Z">
              <w:r w:rsidR="00625F36">
                <w:rPr>
                  <w:lang w:eastAsia="ja-JP"/>
                </w:rPr>
                <w:t>6</w:t>
              </w:r>
            </w:ins>
            <w:ins w:id="37" w:author="Ericsson User" w:date="2020-03-27T11:51:00Z">
              <w:r w:rsidRPr="007E3C7F">
                <w:rPr>
                  <w:lang w:eastAsia="ja-JP"/>
                </w:rPr>
                <w:t>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192" w14:textId="77777777" w:rsidR="007E3C7F" w:rsidRPr="00C37D2B" w:rsidRDefault="007E3C7F" w:rsidP="007E3C7F">
            <w:pPr>
              <w:pStyle w:val="TAC"/>
              <w:rPr>
                <w:ins w:id="38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693B" w14:textId="77777777" w:rsidR="007E3C7F" w:rsidRPr="00C37D2B" w:rsidRDefault="007E3C7F" w:rsidP="007E3C7F">
            <w:pPr>
              <w:pStyle w:val="TAC"/>
              <w:rPr>
                <w:ins w:id="39" w:author="Ericsson User" w:date="2020-03-27T11:51:00Z"/>
                <w:rFonts w:cs="Geneva"/>
                <w:lang w:eastAsia="ja-JP"/>
              </w:rPr>
            </w:pPr>
          </w:p>
        </w:tc>
      </w:tr>
      <w:tr w:rsidR="00E61919" w:rsidRPr="00C37D2B" w14:paraId="15E9FE1E" w14:textId="77777777" w:rsidTr="00AD75D8">
        <w:trPr>
          <w:ins w:id="40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556" w14:textId="27556A7A" w:rsidR="00E61919" w:rsidRPr="007E3C7F" w:rsidRDefault="00E61919" w:rsidP="00E61919">
            <w:pPr>
              <w:pStyle w:val="TAL"/>
              <w:ind w:left="340"/>
              <w:rPr>
                <w:ins w:id="41" w:author="Ericsson User" w:date="2020-03-27T11:51:00Z"/>
                <w:lang w:eastAsia="zh-CN"/>
              </w:rPr>
            </w:pPr>
            <w:ins w:id="42" w:author="Ericsson User" w:date="2020-04-08T19:33:00Z">
              <w:r w:rsidRPr="00726B26">
                <w:t>&gt;&gt;&gt;CSI-RS MTC Configuration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CF8C" w14:textId="12E29D45" w:rsidR="00E61919" w:rsidRPr="007E3C7F" w:rsidRDefault="00E61919" w:rsidP="00E61919">
            <w:pPr>
              <w:pStyle w:val="TAL"/>
              <w:rPr>
                <w:ins w:id="43" w:author="Ericsson User" w:date="2020-03-27T11:51:00Z"/>
                <w:rFonts w:cs="Geneva"/>
                <w:lang w:eastAsia="ja-JP"/>
              </w:rPr>
            </w:pPr>
            <w:ins w:id="44" w:author="Ericsson User" w:date="2020-04-08T19:33:00Z">
              <w:r w:rsidRPr="007E3C7F">
                <w:t>M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663" w14:textId="1AB81678" w:rsidR="00E61919" w:rsidRPr="007E3C7F" w:rsidRDefault="00E61919" w:rsidP="00E61919">
            <w:pPr>
              <w:pStyle w:val="TAL"/>
              <w:rPr>
                <w:ins w:id="45" w:author="Ericsson User" w:date="2020-03-27T11:51:00Z"/>
                <w:rFonts w:cs="Geneva"/>
                <w:i/>
                <w:lang w:eastAsia="ja-JP"/>
              </w:rPr>
            </w:pPr>
            <w:ins w:id="46" w:author="Ericsson User" w:date="2020-04-08T19:33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&lt;maxnoofCSIRS</w:t>
              </w:r>
              <w:r>
                <w:rPr>
                  <w:i/>
                  <w:lang w:eastAsia="ja-JP"/>
                </w:rPr>
                <w:t>c</w:t>
              </w:r>
              <w:r w:rsidRPr="007E3C7F">
                <w:rPr>
                  <w:i/>
                  <w:lang w:eastAsia="ja-JP"/>
                </w:rPr>
                <w:t>onfigurations&gt;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2D92" w14:textId="77777777" w:rsidR="00E61919" w:rsidRPr="007E3C7F" w:rsidRDefault="00E61919" w:rsidP="00E61919">
            <w:pPr>
              <w:pStyle w:val="TAL"/>
              <w:rPr>
                <w:ins w:id="47" w:author="Ericsson User" w:date="2020-03-27T11:51:00Z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32AC" w14:textId="79CCE9A2" w:rsidR="00E61919" w:rsidRPr="007E3C7F" w:rsidRDefault="00E61919" w:rsidP="00E61919">
            <w:pPr>
              <w:pStyle w:val="TAL"/>
              <w:rPr>
                <w:ins w:id="48" w:author="Ericsson User" w:date="2020-03-27T11:51:00Z"/>
                <w:rFonts w:cs="Geneva"/>
                <w:lang w:eastAsia="ja-JP"/>
              </w:rPr>
            </w:pPr>
            <w:ins w:id="49" w:author="Ericsson User" w:date="2020-03-27T11:51:00Z">
              <w:r w:rsidRPr="007E3C7F">
                <w:rPr>
                  <w:lang w:eastAsia="ja-JP"/>
                </w:rPr>
                <w:t>This list explicitly expresses the CSI RS configurations contained in the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DB69" w14:textId="77777777" w:rsidR="00E61919" w:rsidRPr="00C37D2B" w:rsidRDefault="00E61919" w:rsidP="00E61919">
            <w:pPr>
              <w:pStyle w:val="TAC"/>
              <w:rPr>
                <w:ins w:id="50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657" w14:textId="77777777" w:rsidR="00E61919" w:rsidRPr="00C37D2B" w:rsidRDefault="00E61919" w:rsidP="00E61919">
            <w:pPr>
              <w:pStyle w:val="TAC"/>
              <w:rPr>
                <w:ins w:id="51" w:author="Ericsson User" w:date="2020-03-27T11:51:00Z"/>
                <w:rFonts w:cs="Geneva"/>
                <w:lang w:eastAsia="ja-JP"/>
              </w:rPr>
            </w:pPr>
          </w:p>
        </w:tc>
      </w:tr>
      <w:tr w:rsidR="00E61919" w:rsidRPr="00C37D2B" w14:paraId="1D7B9E26" w14:textId="77777777" w:rsidTr="00AD75D8">
        <w:trPr>
          <w:ins w:id="52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C81" w14:textId="2342A820" w:rsidR="00E61919" w:rsidRPr="007E3C7F" w:rsidRDefault="00E61919" w:rsidP="00E61919">
            <w:pPr>
              <w:pStyle w:val="TAL"/>
              <w:ind w:left="454"/>
              <w:textAlignment w:val="baseline"/>
              <w:rPr>
                <w:ins w:id="53" w:author="Ericsson User" w:date="2020-03-27T11:51:00Z"/>
                <w:lang w:eastAsia="zh-CN"/>
              </w:rPr>
            </w:pPr>
            <w:ins w:id="54" w:author="Ericsson User" w:date="2020-04-08T19:33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&gt;&gt;&gt;&gt;CSI-RS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BF3B" w14:textId="4F38A5BF" w:rsidR="00E61919" w:rsidRPr="007E3C7F" w:rsidRDefault="00E61919" w:rsidP="00E61919">
            <w:pPr>
              <w:pStyle w:val="TAL"/>
              <w:rPr>
                <w:ins w:id="55" w:author="Ericsson User" w:date="2020-03-27T11:51:00Z"/>
                <w:rFonts w:cs="Geneva"/>
                <w:lang w:eastAsia="ja-JP"/>
              </w:rPr>
            </w:pPr>
            <w:ins w:id="56" w:author="Ericsson User" w:date="2020-04-08T19:33:00Z">
              <w:r w:rsidRPr="007E3C7F">
                <w:t>M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29A1" w14:textId="77777777" w:rsidR="00E61919" w:rsidRPr="007E3C7F" w:rsidRDefault="00E61919" w:rsidP="00E61919">
            <w:pPr>
              <w:pStyle w:val="TAL"/>
              <w:rPr>
                <w:ins w:id="57" w:author="Ericsson User" w:date="2020-03-27T11:51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E3E" w14:textId="4B3B6D39" w:rsidR="00E61919" w:rsidRPr="007E3C7F" w:rsidRDefault="00E61919" w:rsidP="00E61919">
            <w:pPr>
              <w:pStyle w:val="TAL"/>
              <w:rPr>
                <w:ins w:id="58" w:author="Ericsson User" w:date="2020-03-27T11:51:00Z"/>
                <w:lang w:eastAsia="ja-JP"/>
              </w:rPr>
            </w:pPr>
            <w:ins w:id="59" w:author="Ericsson User" w:date="2020-04-08T19:33:00Z">
              <w:r w:rsidRPr="007E3C7F">
                <w:rPr>
                  <w:lang w:eastAsia="ja-JP"/>
                </w:rPr>
                <w:t>INTEGER (</w:t>
              </w:r>
              <w:proofErr w:type="gramStart"/>
              <w:r w:rsidRPr="007E3C7F">
                <w:rPr>
                  <w:lang w:eastAsia="ja-JP"/>
                </w:rPr>
                <w:t>0..</w:t>
              </w:r>
              <w:proofErr w:type="gramEnd"/>
              <w:r w:rsidRPr="007E3C7F">
                <w:rPr>
                  <w:lang w:eastAsia="ja-JP"/>
                </w:rPr>
                <w:t>95)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08AD" w14:textId="69A1B393" w:rsidR="00E61919" w:rsidRPr="007E3C7F" w:rsidRDefault="00E61919" w:rsidP="00E61919">
            <w:pPr>
              <w:pStyle w:val="TAL"/>
              <w:rPr>
                <w:ins w:id="60" w:author="Ericsson User" w:date="2020-03-27T11:51:00Z"/>
                <w:rFonts w:cs="Geneva"/>
                <w:lang w:eastAsia="ja-JP"/>
              </w:rPr>
            </w:pPr>
            <w:ins w:id="61" w:author="Ericsson User" w:date="2020-03-27T11:51:00Z">
              <w:r w:rsidRPr="007E3C7F">
                <w:rPr>
                  <w:lang w:eastAsia="ja-JP"/>
                </w:rPr>
                <w:t>Index of CSI-RS as in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AC1" w14:textId="77777777" w:rsidR="00E61919" w:rsidRPr="00C37D2B" w:rsidRDefault="00E61919" w:rsidP="00E61919">
            <w:pPr>
              <w:pStyle w:val="TAC"/>
              <w:rPr>
                <w:ins w:id="62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CA03" w14:textId="77777777" w:rsidR="00E61919" w:rsidRPr="00C37D2B" w:rsidRDefault="00E61919" w:rsidP="00E61919">
            <w:pPr>
              <w:pStyle w:val="TAC"/>
              <w:rPr>
                <w:ins w:id="63" w:author="Ericsson User" w:date="2020-03-27T11:51:00Z"/>
                <w:rFonts w:cs="Geneva"/>
                <w:lang w:eastAsia="ja-JP"/>
              </w:rPr>
            </w:pPr>
          </w:p>
        </w:tc>
      </w:tr>
      <w:tr w:rsidR="00E61919" w:rsidRPr="00C37D2B" w14:paraId="46FB56C2" w14:textId="77777777" w:rsidTr="00AD75D8">
        <w:trPr>
          <w:ins w:id="64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B5F7" w14:textId="41D9FF92" w:rsidR="00E61919" w:rsidRPr="00726B26" w:rsidRDefault="00E61919" w:rsidP="00E61919">
            <w:pPr>
              <w:pStyle w:val="TAL"/>
              <w:ind w:left="454"/>
              <w:textAlignment w:val="baseline"/>
              <w:rPr>
                <w:ins w:id="65" w:author="Ericsson User" w:date="2020-03-27T11:51:00Z"/>
                <w:rFonts w:eastAsia="Times New Roman" w:cs="Times New Roman"/>
                <w:szCs w:val="20"/>
                <w:lang w:eastAsia="ja-JP"/>
              </w:rPr>
            </w:pPr>
            <w:ins w:id="66" w:author="Ericsson User" w:date="2020-04-08T19:33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&gt;&gt;&gt;&gt;CSI-RS Status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97E7" w14:textId="632E520A" w:rsidR="00E61919" w:rsidRPr="007E3C7F" w:rsidRDefault="00E61919" w:rsidP="00E61919">
            <w:pPr>
              <w:pStyle w:val="TAL"/>
              <w:rPr>
                <w:ins w:id="67" w:author="Ericsson User" w:date="2020-03-27T11:51:00Z"/>
                <w:rFonts w:cs="Geneva"/>
                <w:lang w:eastAsia="ja-JP"/>
              </w:rPr>
            </w:pPr>
            <w:ins w:id="68" w:author="Ericsson User" w:date="2020-04-08T19:33:00Z">
              <w:r w:rsidRPr="007E3C7F">
                <w:rPr>
                  <w:color w:val="0070C0"/>
                  <w:u w:val="single"/>
                </w:rPr>
                <w:t>M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4438" w14:textId="77777777" w:rsidR="00E61919" w:rsidRPr="007E3C7F" w:rsidRDefault="00E61919" w:rsidP="00E61919">
            <w:pPr>
              <w:pStyle w:val="TAL"/>
              <w:rPr>
                <w:ins w:id="69" w:author="Ericsson User" w:date="2020-03-27T11:51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6D9" w14:textId="77777777" w:rsidR="00E61919" w:rsidRPr="007E3C7F" w:rsidRDefault="00E61919" w:rsidP="00E61919">
            <w:pPr>
              <w:pStyle w:val="TAL"/>
              <w:spacing w:line="252" w:lineRule="auto"/>
              <w:rPr>
                <w:ins w:id="70" w:author="Ericsson User" w:date="2020-04-08T19:33:00Z"/>
                <w:color w:val="0070C0"/>
                <w:u w:val="single"/>
              </w:rPr>
            </w:pPr>
            <w:ins w:id="71" w:author="Ericsson User" w:date="2020-04-08T19:33:00Z">
              <w:r w:rsidRPr="007E3C7F">
                <w:rPr>
                  <w:color w:val="0070C0"/>
                  <w:u w:val="single"/>
                </w:rPr>
                <w:t>ENUMERATED (</w:t>
              </w:r>
            </w:ins>
          </w:p>
          <w:p w14:paraId="1545073E" w14:textId="50F504CF" w:rsidR="00E61919" w:rsidRPr="007E3C7F" w:rsidRDefault="00E61919" w:rsidP="00E61919">
            <w:pPr>
              <w:pStyle w:val="TAL"/>
              <w:rPr>
                <w:ins w:id="72" w:author="Ericsson User" w:date="2020-03-27T11:51:00Z"/>
                <w:lang w:eastAsia="ja-JP"/>
              </w:rPr>
            </w:pPr>
            <w:ins w:id="73" w:author="Ericsson User" w:date="2020-04-08T19:33:00Z">
              <w:r>
                <w:rPr>
                  <w:color w:val="0070C0"/>
                  <w:u w:val="single"/>
                  <w:lang w:eastAsia="zh-CN"/>
                </w:rPr>
                <w:t>a</w:t>
              </w:r>
              <w:r w:rsidRPr="007E3C7F">
                <w:rPr>
                  <w:color w:val="0070C0"/>
                  <w:u w:val="single"/>
                  <w:lang w:eastAsia="zh-CN"/>
                </w:rPr>
                <w:t xml:space="preserve">ctive, </w:t>
              </w:r>
              <w:r>
                <w:rPr>
                  <w:color w:val="0070C0"/>
                  <w:u w:val="single"/>
                  <w:lang w:eastAsia="zh-CN"/>
                </w:rPr>
                <w:t>i</w:t>
              </w:r>
              <w:r w:rsidRPr="007E3C7F">
                <w:rPr>
                  <w:color w:val="0070C0"/>
                  <w:u w:val="single"/>
                  <w:lang w:eastAsia="zh-CN"/>
                </w:rPr>
                <w:t>nactive, …</w:t>
              </w:r>
              <w:r w:rsidRPr="007E3C7F">
                <w:rPr>
                  <w:color w:val="0070C0"/>
                  <w:u w:val="single"/>
                </w:rPr>
                <w:t>)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8269" w14:textId="77777777" w:rsidR="00E61919" w:rsidRPr="007E3C7F" w:rsidRDefault="00E61919" w:rsidP="00E61919">
            <w:pPr>
              <w:pStyle w:val="TAL"/>
              <w:rPr>
                <w:ins w:id="74" w:author="Ericsson User" w:date="2020-03-27T11:51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A20E" w14:textId="77777777" w:rsidR="00E61919" w:rsidRPr="00C37D2B" w:rsidRDefault="00E61919" w:rsidP="00E61919">
            <w:pPr>
              <w:pStyle w:val="TAC"/>
              <w:rPr>
                <w:ins w:id="75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B780" w14:textId="77777777" w:rsidR="00E61919" w:rsidRPr="00C37D2B" w:rsidRDefault="00E61919" w:rsidP="00E61919">
            <w:pPr>
              <w:pStyle w:val="TAC"/>
              <w:rPr>
                <w:ins w:id="76" w:author="Ericsson User" w:date="2020-03-27T11:51:00Z"/>
                <w:rFonts w:cs="Geneva"/>
                <w:lang w:eastAsia="ja-JP"/>
              </w:rPr>
            </w:pPr>
          </w:p>
        </w:tc>
      </w:tr>
      <w:tr w:rsidR="007E3C7F" w:rsidRPr="00C37D2B" w14:paraId="04757B23" w14:textId="77777777" w:rsidTr="00AD75D8">
        <w:trPr>
          <w:ins w:id="77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BC78" w14:textId="045F293E" w:rsidR="007E3C7F" w:rsidRPr="007E3C7F" w:rsidRDefault="007E3C7F" w:rsidP="00726B26">
            <w:pPr>
              <w:pStyle w:val="TAL"/>
              <w:ind w:left="454"/>
              <w:textAlignment w:val="baseline"/>
              <w:rPr>
                <w:ins w:id="78" w:author="Ericsson User" w:date="2020-03-27T11:51:00Z"/>
                <w:lang w:eastAsia="zh-CN"/>
              </w:rPr>
            </w:pPr>
            <w:ins w:id="79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lastRenderedPageBreak/>
                <w:t>&gt;&gt;</w:t>
              </w:r>
            </w:ins>
            <w:ins w:id="80" w:author="Ericsson User" w:date="2020-03-27T11:52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</w:t>
              </w:r>
            </w:ins>
            <w:ins w:id="81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 xml:space="preserve">&gt;CSI-RS </w:t>
              </w:r>
            </w:ins>
            <w:ins w:id="82" w:author="Ericsson User 2" w:date="2020-04-07T10:01:00Z">
              <w:r w:rsidR="00AD75D8" w:rsidRPr="00726B26">
                <w:rPr>
                  <w:rFonts w:eastAsia="Times New Roman" w:cs="Times New Roman"/>
                  <w:szCs w:val="20"/>
                  <w:lang w:eastAsia="ja-JP"/>
                </w:rPr>
                <w:t>N</w:t>
              </w:r>
            </w:ins>
            <w:ins w:id="83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 xml:space="preserve">eighbour </w:t>
              </w:r>
            </w:ins>
            <w:ins w:id="84" w:author="Ericsson User 2" w:date="2020-04-07T10:01:00Z">
              <w:r w:rsidR="00AD75D8" w:rsidRPr="00726B26">
                <w:rPr>
                  <w:rFonts w:eastAsia="Times New Roman" w:cs="Times New Roman"/>
                  <w:szCs w:val="20"/>
                  <w:lang w:eastAsia="ja-JP"/>
                </w:rPr>
                <w:t>L</w:t>
              </w:r>
            </w:ins>
            <w:ins w:id="85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01E3" w14:textId="466F3E9E" w:rsidR="007E3C7F" w:rsidRPr="007E3C7F" w:rsidRDefault="007E3C7F" w:rsidP="007E3C7F">
            <w:pPr>
              <w:pStyle w:val="TAL"/>
              <w:rPr>
                <w:ins w:id="86" w:author="Ericsson User" w:date="2020-03-27T11:51:00Z"/>
                <w:rFonts w:cs="Geneva"/>
                <w:lang w:eastAsia="ja-JP"/>
              </w:rPr>
            </w:pPr>
            <w:ins w:id="87" w:author="Ericsson User" w:date="2020-03-27T11:51:00Z">
              <w:r w:rsidRPr="007E3C7F">
                <w:rPr>
                  <w:color w:val="0070C0"/>
                  <w:u w:val="single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772" w14:textId="34C201D9" w:rsidR="007E3C7F" w:rsidRPr="007E3C7F" w:rsidRDefault="007E3C7F" w:rsidP="007E3C7F">
            <w:pPr>
              <w:pStyle w:val="TAL"/>
              <w:rPr>
                <w:ins w:id="88" w:author="Ericsson User" w:date="2020-03-27T11:51:00Z"/>
                <w:rFonts w:cs="Geneva"/>
                <w:i/>
                <w:lang w:eastAsia="ja-JP"/>
              </w:rPr>
            </w:pPr>
            <w:ins w:id="89" w:author="Ericsson User" w:date="2020-03-27T11:51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&lt;maxnoofCSIRSneighbourCells&gt;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9C0E" w14:textId="77777777" w:rsidR="007E3C7F" w:rsidRPr="007E3C7F" w:rsidRDefault="007E3C7F" w:rsidP="007E3C7F">
            <w:pPr>
              <w:pStyle w:val="TAL"/>
              <w:rPr>
                <w:ins w:id="90" w:author="Ericsson User" w:date="2020-03-27T11:51:00Z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568" w14:textId="11CDC27E" w:rsidR="007E3C7F" w:rsidRPr="007E3C7F" w:rsidRDefault="007E3C7F" w:rsidP="007E3C7F">
            <w:pPr>
              <w:pStyle w:val="TAL"/>
              <w:rPr>
                <w:ins w:id="91" w:author="Ericsson User" w:date="2020-03-27T11:51:00Z"/>
                <w:rFonts w:cs="Geneva"/>
                <w:lang w:eastAsia="ja-JP"/>
              </w:rPr>
            </w:pPr>
            <w:ins w:id="92" w:author="Ericsson User" w:date="2020-03-27T11:51:00Z">
              <w:r w:rsidRPr="007E3C7F">
                <w:rPr>
                  <w:lang w:eastAsia="ja-JP"/>
                </w:rPr>
                <w:t>This list expresses the cells and CSI-RSs neighbouring the CSI RS in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4F8" w14:textId="77777777" w:rsidR="007E3C7F" w:rsidRPr="00C37D2B" w:rsidRDefault="007E3C7F" w:rsidP="007E3C7F">
            <w:pPr>
              <w:pStyle w:val="TAC"/>
              <w:rPr>
                <w:ins w:id="93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528" w14:textId="77777777" w:rsidR="007E3C7F" w:rsidRPr="00C37D2B" w:rsidRDefault="007E3C7F" w:rsidP="007E3C7F">
            <w:pPr>
              <w:pStyle w:val="TAC"/>
              <w:rPr>
                <w:ins w:id="94" w:author="Ericsson User" w:date="2020-03-27T11:51:00Z"/>
                <w:rFonts w:cs="Geneva"/>
                <w:lang w:eastAsia="ja-JP"/>
              </w:rPr>
            </w:pPr>
          </w:p>
        </w:tc>
      </w:tr>
      <w:tr w:rsidR="007E3C7F" w:rsidRPr="00C37D2B" w14:paraId="04B78E6D" w14:textId="77777777" w:rsidTr="00AD75D8">
        <w:trPr>
          <w:ins w:id="95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063" w14:textId="7AE4BC5A" w:rsidR="007E3C7F" w:rsidRPr="007E3C7F" w:rsidRDefault="007E3C7F" w:rsidP="00726B26">
            <w:pPr>
              <w:pStyle w:val="TAL"/>
              <w:ind w:left="659"/>
              <w:textAlignment w:val="baseline"/>
              <w:rPr>
                <w:ins w:id="96" w:author="Ericsson User" w:date="2020-03-27T11:51:00Z"/>
                <w:lang w:eastAsia="zh-CN"/>
              </w:rPr>
            </w:pPr>
            <w:ins w:id="97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&gt;&gt;&gt;</w:t>
              </w:r>
            </w:ins>
            <w:ins w:id="98" w:author="Ericsson User" w:date="2020-03-27T11:52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</w:t>
              </w:r>
            </w:ins>
            <w:ins w:id="99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AD69" w14:textId="484686F9" w:rsidR="007E3C7F" w:rsidRPr="007E3C7F" w:rsidRDefault="007E3C7F" w:rsidP="007E3C7F">
            <w:pPr>
              <w:pStyle w:val="TAL"/>
              <w:rPr>
                <w:ins w:id="100" w:author="Ericsson User" w:date="2020-03-27T11:51:00Z"/>
                <w:rFonts w:cs="Geneva"/>
                <w:lang w:eastAsia="ja-JP"/>
              </w:rPr>
            </w:pPr>
            <w:ins w:id="101" w:author="Ericsson User" w:date="2020-03-27T11:51:00Z">
              <w:r w:rsidRPr="007E3C7F">
                <w:rPr>
                  <w:lang w:eastAsia="ja-JP"/>
                </w:rPr>
                <w:t>M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47A5" w14:textId="77777777" w:rsidR="007E3C7F" w:rsidRPr="007E3C7F" w:rsidRDefault="007E3C7F" w:rsidP="007E3C7F">
            <w:pPr>
              <w:pStyle w:val="TAL"/>
              <w:rPr>
                <w:ins w:id="102" w:author="Ericsson User" w:date="2020-03-27T11:51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6F1E" w14:textId="1231F144" w:rsidR="007E3C7F" w:rsidRPr="007E3C7F" w:rsidRDefault="007E3C7F" w:rsidP="007E3C7F">
            <w:pPr>
              <w:pStyle w:val="TAL"/>
              <w:rPr>
                <w:ins w:id="103" w:author="Ericsson User" w:date="2020-03-27T11:51:00Z"/>
                <w:lang w:eastAsia="ja-JP"/>
              </w:rPr>
            </w:pPr>
            <w:ins w:id="104" w:author="Ericsson User" w:date="2020-03-27T11:51:00Z">
              <w:r w:rsidRPr="007E3C7F">
                <w:rPr>
                  <w:rFonts w:eastAsia="SimSun"/>
                  <w:lang w:eastAsia="zh-CN"/>
                </w:rPr>
                <w:t>9.2.</w:t>
              </w:r>
            </w:ins>
            <w:ins w:id="105" w:author="Ericsson User" w:date="2020-03-27T11:57:00Z">
              <w:r w:rsidR="00625F36">
                <w:rPr>
                  <w:rFonts w:eastAsia="SimSun"/>
                  <w:lang w:eastAsia="zh-CN"/>
                </w:rPr>
                <w:t>111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9424" w14:textId="77777777" w:rsidR="007E3C7F" w:rsidRPr="007E3C7F" w:rsidRDefault="007E3C7F" w:rsidP="007E3C7F">
            <w:pPr>
              <w:pStyle w:val="TAL"/>
              <w:rPr>
                <w:ins w:id="106" w:author="Ericsson User" w:date="2020-03-27T11:51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CC12" w14:textId="77777777" w:rsidR="007E3C7F" w:rsidRPr="00C37D2B" w:rsidRDefault="007E3C7F" w:rsidP="007E3C7F">
            <w:pPr>
              <w:pStyle w:val="TAC"/>
              <w:rPr>
                <w:ins w:id="107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A1B6" w14:textId="77777777" w:rsidR="007E3C7F" w:rsidRPr="00C37D2B" w:rsidRDefault="007E3C7F" w:rsidP="007E3C7F">
            <w:pPr>
              <w:pStyle w:val="TAC"/>
              <w:rPr>
                <w:ins w:id="108" w:author="Ericsson User" w:date="2020-03-27T11:51:00Z"/>
                <w:rFonts w:cs="Geneva"/>
                <w:lang w:eastAsia="ja-JP"/>
              </w:rPr>
            </w:pPr>
          </w:p>
        </w:tc>
      </w:tr>
      <w:tr w:rsidR="00E61919" w:rsidRPr="00C37D2B" w14:paraId="4C816CE0" w14:textId="77777777" w:rsidTr="00AD75D8">
        <w:trPr>
          <w:ins w:id="109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901" w14:textId="2AD3D7E2" w:rsidR="00E61919" w:rsidRPr="007E3C7F" w:rsidRDefault="00E61919" w:rsidP="00E61919">
            <w:pPr>
              <w:pStyle w:val="TAL"/>
              <w:ind w:left="659"/>
              <w:textAlignment w:val="baseline"/>
              <w:rPr>
                <w:ins w:id="110" w:author="Ericsson User" w:date="2020-03-27T11:51:00Z"/>
                <w:lang w:eastAsia="zh-CN"/>
              </w:rPr>
            </w:pPr>
            <w:ins w:id="111" w:author="Ericsson User" w:date="2020-04-08T19:34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&gt;&gt;&gt;&gt;&gt;CSI-RS MTC Neighbour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7DF" w14:textId="1C0DB113" w:rsidR="00E61919" w:rsidRPr="007E3C7F" w:rsidRDefault="00E61919" w:rsidP="00E61919">
            <w:pPr>
              <w:pStyle w:val="TAL"/>
              <w:rPr>
                <w:ins w:id="112" w:author="Ericsson User" w:date="2020-03-27T11:51:00Z"/>
                <w:rFonts w:cs="Geneva"/>
                <w:lang w:eastAsia="ja-JP"/>
              </w:rPr>
            </w:pPr>
            <w:ins w:id="113" w:author="Ericsson User" w:date="2020-04-08T19:34:00Z">
              <w:r w:rsidRPr="007E3C7F">
                <w:rPr>
                  <w:color w:val="0070C0"/>
                  <w:u w:val="single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BCD" w14:textId="544EF3AD" w:rsidR="00E61919" w:rsidRPr="007E3C7F" w:rsidRDefault="00E61919" w:rsidP="00E61919">
            <w:pPr>
              <w:pStyle w:val="TAL"/>
              <w:rPr>
                <w:ins w:id="114" w:author="Ericsson User" w:date="2020-03-27T11:51:00Z"/>
                <w:rFonts w:cs="Geneva"/>
                <w:i/>
                <w:lang w:eastAsia="ja-JP"/>
              </w:rPr>
            </w:pPr>
            <w:ins w:id="115" w:author="Ericsson User" w:date="2020-04-08T19:34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&lt;maxnoofCSIRSneighbourCells</w:t>
              </w:r>
              <w:r>
                <w:rPr>
                  <w:i/>
                  <w:lang w:eastAsia="ja-JP"/>
                </w:rPr>
                <w:t>InMDT</w:t>
              </w:r>
              <w:r w:rsidRPr="007E3C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6D9" w14:textId="77777777" w:rsidR="00E61919" w:rsidRPr="007E3C7F" w:rsidRDefault="00E61919" w:rsidP="00E61919">
            <w:pPr>
              <w:pStyle w:val="TAL"/>
              <w:rPr>
                <w:ins w:id="116" w:author="Ericsson User" w:date="2020-03-27T11:51:00Z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AF2" w14:textId="5D4D1E84" w:rsidR="00E61919" w:rsidRPr="007E3C7F" w:rsidRDefault="00E61919" w:rsidP="00E61919">
            <w:pPr>
              <w:pStyle w:val="TAL"/>
              <w:rPr>
                <w:ins w:id="117" w:author="Ericsson User" w:date="2020-03-27T11:51:00Z"/>
                <w:rFonts w:cs="Geneva"/>
                <w:lang w:eastAsia="ja-JP"/>
              </w:rPr>
            </w:pPr>
            <w:ins w:id="118" w:author="Ericsson User" w:date="2020-03-27T11:51:00Z">
              <w:r w:rsidRPr="007E3C7F">
                <w:rPr>
                  <w:lang w:eastAsia="ja-JP"/>
                </w:rPr>
                <w:t>This list expresses the CSI-RSs served by the CGI, which are neighbouring the CSI-RS of the neighbour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3FE9" w14:textId="77777777" w:rsidR="00E61919" w:rsidRPr="00C37D2B" w:rsidRDefault="00E61919" w:rsidP="00E61919">
            <w:pPr>
              <w:pStyle w:val="TAC"/>
              <w:rPr>
                <w:ins w:id="119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97C1" w14:textId="77777777" w:rsidR="00E61919" w:rsidRPr="00C37D2B" w:rsidRDefault="00E61919" w:rsidP="00E61919">
            <w:pPr>
              <w:pStyle w:val="TAC"/>
              <w:rPr>
                <w:ins w:id="120" w:author="Ericsson User" w:date="2020-03-27T11:51:00Z"/>
                <w:rFonts w:cs="Geneva"/>
                <w:lang w:eastAsia="ja-JP"/>
              </w:rPr>
            </w:pPr>
          </w:p>
        </w:tc>
      </w:tr>
      <w:tr w:rsidR="007E3C7F" w:rsidRPr="00C37D2B" w14:paraId="648C4B33" w14:textId="77777777" w:rsidTr="00AD75D8">
        <w:trPr>
          <w:ins w:id="121" w:author="Ericsson User" w:date="2020-03-27T11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85B" w14:textId="03D62314" w:rsidR="007E3C7F" w:rsidRPr="007E3C7F" w:rsidRDefault="007E3C7F" w:rsidP="00726B26">
            <w:pPr>
              <w:pStyle w:val="TAL"/>
              <w:ind w:left="801"/>
              <w:textAlignment w:val="baseline"/>
              <w:rPr>
                <w:ins w:id="122" w:author="Ericsson User" w:date="2020-03-27T11:51:00Z"/>
                <w:lang w:eastAsia="zh-CN"/>
              </w:rPr>
            </w:pPr>
            <w:ins w:id="123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&gt;&gt;&gt;</w:t>
              </w:r>
            </w:ins>
            <w:ins w:id="124" w:author="Ericsson User" w:date="2020-03-27T11:52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</w:t>
              </w:r>
            </w:ins>
            <w:ins w:id="125" w:author="Ericsson User" w:date="2020-03-27T11:51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&gt;&gt; CSI-RS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905" w14:textId="6386C6EC" w:rsidR="007E3C7F" w:rsidRPr="007E3C7F" w:rsidRDefault="007E3C7F" w:rsidP="007E3C7F">
            <w:pPr>
              <w:pStyle w:val="TAL"/>
              <w:rPr>
                <w:ins w:id="126" w:author="Ericsson User" w:date="2020-03-27T11:51:00Z"/>
                <w:rFonts w:cs="Geneva"/>
                <w:lang w:eastAsia="ja-JP"/>
              </w:rPr>
            </w:pPr>
            <w:ins w:id="127" w:author="Ericsson User" w:date="2020-03-27T11:51:00Z">
              <w:r w:rsidRPr="007E3C7F">
                <w:rPr>
                  <w:color w:val="0070C0"/>
                  <w:u w:val="single"/>
                </w:rPr>
                <w:t>M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61D" w14:textId="77777777" w:rsidR="007E3C7F" w:rsidRPr="007E3C7F" w:rsidRDefault="007E3C7F" w:rsidP="007E3C7F">
            <w:pPr>
              <w:pStyle w:val="TAL"/>
              <w:rPr>
                <w:ins w:id="128" w:author="Ericsson User" w:date="2020-03-27T11:51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373" w14:textId="448A2C04" w:rsidR="007E3C7F" w:rsidRPr="007E3C7F" w:rsidRDefault="007E3C7F" w:rsidP="007E3C7F">
            <w:pPr>
              <w:pStyle w:val="TAL"/>
              <w:rPr>
                <w:ins w:id="129" w:author="Ericsson User" w:date="2020-03-27T11:51:00Z"/>
                <w:lang w:eastAsia="ja-JP"/>
              </w:rPr>
            </w:pPr>
            <w:ins w:id="130" w:author="Ericsson User" w:date="2020-03-27T11:51:00Z">
              <w:r w:rsidRPr="007E3C7F">
                <w:rPr>
                  <w:lang w:eastAsia="ja-JP"/>
                </w:rPr>
                <w:t>INTEGER (</w:t>
              </w:r>
              <w:proofErr w:type="gramStart"/>
              <w:r w:rsidRPr="007E3C7F">
                <w:rPr>
                  <w:lang w:eastAsia="ja-JP"/>
                </w:rPr>
                <w:t>0..</w:t>
              </w:r>
              <w:proofErr w:type="gramEnd"/>
              <w:r w:rsidRPr="007E3C7F">
                <w:rPr>
                  <w:lang w:eastAsia="ja-JP"/>
                </w:rPr>
                <w:t>95)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F3F" w14:textId="77777777" w:rsidR="007E3C7F" w:rsidRPr="007E3C7F" w:rsidRDefault="007E3C7F" w:rsidP="007E3C7F">
            <w:pPr>
              <w:pStyle w:val="TAL"/>
              <w:rPr>
                <w:ins w:id="131" w:author="Ericsson User" w:date="2020-03-27T11:51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DC5" w14:textId="77777777" w:rsidR="007E3C7F" w:rsidRPr="00C37D2B" w:rsidRDefault="007E3C7F" w:rsidP="007E3C7F">
            <w:pPr>
              <w:pStyle w:val="TAC"/>
              <w:rPr>
                <w:ins w:id="132" w:author="Ericsson User" w:date="2020-03-27T11:51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E5CA" w14:textId="77777777" w:rsidR="007E3C7F" w:rsidRPr="00C37D2B" w:rsidRDefault="007E3C7F" w:rsidP="007E3C7F">
            <w:pPr>
              <w:pStyle w:val="TAC"/>
              <w:rPr>
                <w:ins w:id="133" w:author="Ericsson User" w:date="2020-03-27T11:51:00Z"/>
                <w:rFonts w:cs="Geneva"/>
                <w:lang w:eastAsia="ja-JP"/>
              </w:rPr>
            </w:pPr>
          </w:p>
        </w:tc>
      </w:tr>
      <w:tr w:rsidR="00B63C2B" w:rsidRPr="00C37D2B" w14:paraId="4F4D5CE4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E26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284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&gt;&gt;CHOICE </w:t>
            </w:r>
            <w:r w:rsidRPr="00C37D2B">
              <w:rPr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67AD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9D1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4F8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B0DB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553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434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  <w:tr w:rsidR="00B63C2B" w:rsidRPr="00C37D2B" w14:paraId="300644B6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7409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425"/>
              <w:rPr>
                <w:lang w:eastAsia="zh-CN"/>
              </w:rPr>
            </w:pPr>
            <w:r w:rsidRPr="00C37D2B">
              <w:rPr>
                <w:lang w:eastAsia="zh-CN"/>
              </w:rPr>
              <w:t>&gt;&gt;&gt;</w:t>
            </w:r>
            <w:r w:rsidRPr="00C37D2B">
              <w:rPr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BF8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F37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036" w14:textId="77777777" w:rsidR="00B63C2B" w:rsidRPr="00C37D2B" w:rsidDel="000C46EE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B2A7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6DE3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04D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  <w:tr w:rsidR="00B63C2B" w:rsidRPr="00C37D2B" w14:paraId="25311A4A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D2AE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567"/>
              <w:rPr>
                <w:lang w:eastAsia="zh-CN"/>
              </w:rPr>
            </w:pPr>
            <w:r w:rsidRPr="00C37D2B">
              <w:rPr>
                <w:lang w:eastAsia="zh-CN"/>
              </w:rPr>
              <w:t>&gt;&gt;&gt;&gt;</w:t>
            </w:r>
            <w:r w:rsidRPr="00C37D2B">
              <w:rPr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1DF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12B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53E3" w14:textId="77777777" w:rsidR="00B63C2B" w:rsidRPr="00C37D2B" w:rsidDel="000C46EE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948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4361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9A01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  <w:tr w:rsidR="00B63C2B" w:rsidRPr="00C37D2B" w14:paraId="07AE69CB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185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709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&gt;&gt;&gt;&gt;&gt;UL </w:t>
            </w:r>
            <w:r w:rsidRPr="00C37D2B" w:rsidDel="00E6060E">
              <w:rPr>
                <w:lang w:eastAsia="zh-CN"/>
              </w:rPr>
              <w:t>ARFCN</w:t>
            </w:r>
            <w:r w:rsidRPr="00C37D2B">
              <w:rPr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6F2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06E1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ADF8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6BD9E0D4" w14:textId="77777777" w:rsidR="00B63C2B" w:rsidRPr="00C37D2B" w:rsidDel="000C46EE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7C6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9FE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4E8E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  <w:tr w:rsidR="00B63C2B" w:rsidRPr="00C37D2B" w14:paraId="5F523859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39CE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709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&gt;&gt;&gt;&gt;&gt;DL </w:t>
            </w:r>
            <w:r w:rsidRPr="00C37D2B" w:rsidDel="00E6060E">
              <w:rPr>
                <w:lang w:eastAsia="zh-CN"/>
              </w:rPr>
              <w:t>ARFCN</w:t>
            </w:r>
            <w:r w:rsidRPr="00C37D2B">
              <w:rPr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825C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B3D2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C88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79F70B8E" w14:textId="77777777" w:rsidR="00B63C2B" w:rsidRPr="00C37D2B" w:rsidDel="000C46EE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31BC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C98B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7F0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  <w:tr w:rsidR="00B63C2B" w:rsidRPr="00C37D2B" w14:paraId="6F9B4933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9954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425"/>
              <w:rPr>
                <w:lang w:eastAsia="zh-CN"/>
              </w:rPr>
            </w:pPr>
            <w:r w:rsidRPr="00C37D2B">
              <w:rPr>
                <w:lang w:eastAsia="zh-CN"/>
              </w:rPr>
              <w:t>&gt;&gt;&gt;</w:t>
            </w:r>
            <w:r w:rsidRPr="00C37D2B">
              <w:rPr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140B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AC76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2C3" w14:textId="77777777" w:rsidR="00B63C2B" w:rsidRPr="00C37D2B" w:rsidDel="000C46EE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003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7F98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F28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  <w:tr w:rsidR="00B63C2B" w:rsidRPr="00C37D2B" w14:paraId="3B6D9705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829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567"/>
              <w:rPr>
                <w:lang w:eastAsia="zh-CN"/>
              </w:rPr>
            </w:pPr>
            <w:r w:rsidRPr="00C37D2B">
              <w:rPr>
                <w:lang w:eastAsia="zh-CN"/>
              </w:rPr>
              <w:t>&gt;&gt;&gt;&gt;</w:t>
            </w:r>
            <w:r w:rsidRPr="00C37D2B">
              <w:rPr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6ADC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C15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328" w14:textId="77777777" w:rsidR="00B63C2B" w:rsidRPr="00C37D2B" w:rsidDel="000C46EE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31D7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CEB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7EE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  <w:tr w:rsidR="00B63C2B" w:rsidRPr="00C37D2B" w14:paraId="74314A3D" w14:textId="77777777" w:rsidTr="00AD75D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152" w14:textId="77777777" w:rsidR="00B63C2B" w:rsidRPr="00C37D2B" w:rsidRDefault="00B63C2B" w:rsidP="00AD75D8">
            <w:pPr>
              <w:pStyle w:val="TAL"/>
              <w:overflowPunct/>
              <w:autoSpaceDE/>
              <w:autoSpaceDN/>
              <w:adjustRightInd/>
              <w:ind w:left="709"/>
              <w:rPr>
                <w:lang w:eastAsia="zh-CN"/>
              </w:rPr>
            </w:pPr>
            <w:r w:rsidRPr="00C37D2B">
              <w:rPr>
                <w:lang w:eastAsia="zh-CN"/>
              </w:rPr>
              <w:t>&gt;&gt;&gt;&gt;&gt;</w:t>
            </w:r>
            <w:r w:rsidRPr="00C37D2B" w:rsidDel="00E6060E">
              <w:rPr>
                <w:lang w:eastAsia="zh-CN"/>
              </w:rPr>
              <w:t>ARFCN</w:t>
            </w:r>
            <w:r w:rsidRPr="00C37D2B">
              <w:rPr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412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4FE" w14:textId="77777777" w:rsidR="00B63C2B" w:rsidRPr="00C37D2B" w:rsidRDefault="00B63C2B" w:rsidP="00AD75D8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EE9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6B8116A7" w14:textId="77777777" w:rsidR="00B63C2B" w:rsidRPr="00C37D2B" w:rsidDel="000C46EE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E6AC" w14:textId="77777777" w:rsidR="00B63C2B" w:rsidRPr="00C37D2B" w:rsidRDefault="00B63C2B" w:rsidP="00AD75D8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4CD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107" w14:textId="77777777" w:rsidR="00B63C2B" w:rsidRPr="00C37D2B" w:rsidRDefault="00B63C2B" w:rsidP="00AD75D8">
            <w:pPr>
              <w:pStyle w:val="TAC"/>
              <w:rPr>
                <w:lang w:eastAsia="zh-CN"/>
              </w:rPr>
            </w:pPr>
          </w:p>
        </w:tc>
      </w:tr>
    </w:tbl>
    <w:p w14:paraId="21F9F80E" w14:textId="77777777" w:rsidR="00B63C2B" w:rsidRPr="00C37D2B" w:rsidRDefault="00B63C2B" w:rsidP="00B63C2B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3C2B" w:rsidRPr="00C37D2B" w14:paraId="79BF2CAF" w14:textId="77777777" w:rsidTr="007E3C7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E829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bookmarkStart w:id="134" w:name="_Hlk495437230"/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33C6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B63C2B" w:rsidRPr="00C37D2B" w14:paraId="383ED9D4" w14:textId="77777777" w:rsidTr="007E3C7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3C25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39F9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neighbour NR cells associated to a given served cell. Value is 1024.</w:t>
            </w:r>
          </w:p>
        </w:tc>
      </w:tr>
      <w:bookmarkEnd w:id="8"/>
      <w:bookmarkEnd w:id="134"/>
      <w:tr w:rsidR="00E61919" w:rsidRPr="007E3C7F" w14:paraId="5954AF80" w14:textId="77777777" w:rsidTr="007E3C7F">
        <w:trPr>
          <w:ins w:id="135" w:author="Ericsson User" w:date="2020-03-27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1F8" w14:textId="2ACB1BE9" w:rsidR="00E61919" w:rsidRPr="007E3C7F" w:rsidRDefault="00E61919" w:rsidP="00E61919">
            <w:pPr>
              <w:pStyle w:val="TAL"/>
              <w:rPr>
                <w:ins w:id="136" w:author="Ericsson User" w:date="2020-03-27T11:53:00Z"/>
                <w:lang w:eastAsia="ja-JP"/>
              </w:rPr>
            </w:pPr>
            <w:ins w:id="137" w:author="Ericsson User" w:date="2020-04-08T19:35:00Z">
              <w:r w:rsidRPr="007E3C7F">
                <w:rPr>
                  <w:lang w:eastAsia="ja-JP"/>
                </w:rPr>
                <w:t>maxnoofMTCItems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6DC" w14:textId="4CFA89AB" w:rsidR="00E61919" w:rsidRPr="007E3C7F" w:rsidRDefault="00E61919" w:rsidP="00E61919">
            <w:pPr>
              <w:pStyle w:val="TAL"/>
              <w:rPr>
                <w:ins w:id="138" w:author="Ericsson User" w:date="2020-03-27T11:53:00Z"/>
                <w:lang w:eastAsia="ja-JP"/>
              </w:rPr>
            </w:pPr>
            <w:ins w:id="139" w:author="Ericsson User" w:date="2020-04-08T19:35:00Z">
              <w:r w:rsidRPr="007E3C7F">
                <w:rPr>
                  <w:lang w:eastAsia="ja-JP"/>
                </w:rPr>
                <w:t>Maximum no. of measurement timing configurations associated with the neighbour cell.</w:t>
              </w:r>
              <w:r>
                <w:rPr>
                  <w:lang w:eastAsia="ja-JP"/>
                </w:rPr>
                <w:t xml:space="preserve"> Value is 16.</w:t>
              </w:r>
            </w:ins>
          </w:p>
        </w:tc>
      </w:tr>
      <w:tr w:rsidR="00E61919" w:rsidRPr="007E3C7F" w14:paraId="30AE5669" w14:textId="77777777" w:rsidTr="007E3C7F">
        <w:trPr>
          <w:ins w:id="140" w:author="Ericsson User" w:date="2020-03-27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994" w14:textId="42803EA9" w:rsidR="00E61919" w:rsidRPr="007E3C7F" w:rsidRDefault="00E61919" w:rsidP="00E61919">
            <w:pPr>
              <w:pStyle w:val="TAL"/>
              <w:rPr>
                <w:ins w:id="141" w:author="Ericsson User" w:date="2020-03-27T11:53:00Z"/>
                <w:lang w:eastAsia="ja-JP"/>
              </w:rPr>
            </w:pPr>
            <w:ins w:id="142" w:author="Ericsson User" w:date="2020-04-08T19:35:00Z">
              <w:r w:rsidRPr="007E3C7F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c</w:t>
              </w:r>
              <w:r w:rsidRPr="007E3C7F">
                <w:rPr>
                  <w:lang w:eastAsia="ja-JP"/>
                </w:rPr>
                <w:t>onfigurations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1B4" w14:textId="4CF0B58E" w:rsidR="00E61919" w:rsidRPr="007E3C7F" w:rsidRDefault="00E61919" w:rsidP="00E61919">
            <w:pPr>
              <w:pStyle w:val="TAL"/>
              <w:rPr>
                <w:ins w:id="143" w:author="Ericsson User" w:date="2020-03-27T11:53:00Z"/>
                <w:lang w:eastAsia="ja-JP"/>
              </w:rPr>
            </w:pPr>
            <w:ins w:id="144" w:author="Ericsson User" w:date="2020-04-08T19:35:00Z">
              <w:r w:rsidRPr="007E3C7F">
                <w:rPr>
                  <w:lang w:eastAsia="ja-JP"/>
                </w:rPr>
                <w:t>Maximum number of CSI RS configurations reported in the MTC. Value is 96</w:t>
              </w:r>
            </w:ins>
          </w:p>
        </w:tc>
      </w:tr>
      <w:tr w:rsidR="00E61919" w:rsidRPr="007E3C7F" w14:paraId="5EE6BAA9" w14:textId="77777777" w:rsidTr="007E3C7F">
        <w:trPr>
          <w:ins w:id="145" w:author="Ericsson User" w:date="2020-03-27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C2E7" w14:textId="4971F276" w:rsidR="00E61919" w:rsidRPr="007E3C7F" w:rsidRDefault="00E61919" w:rsidP="00E61919">
            <w:pPr>
              <w:pStyle w:val="TAL"/>
              <w:rPr>
                <w:ins w:id="146" w:author="Ericsson User" w:date="2020-03-27T11:53:00Z"/>
                <w:lang w:eastAsia="ja-JP"/>
              </w:rPr>
            </w:pPr>
            <w:ins w:id="147" w:author="Ericsson User" w:date="2020-04-08T19:35:00Z">
              <w:r w:rsidRPr="007E3C7F">
                <w:rPr>
                  <w:i/>
                  <w:lang w:eastAsia="ja-JP"/>
                </w:rPr>
                <w:t>maxnoofCSIRSneighbourCells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9B4" w14:textId="336F6598" w:rsidR="00E61919" w:rsidRPr="007E3C7F" w:rsidRDefault="00E61919" w:rsidP="00E61919">
            <w:pPr>
              <w:pStyle w:val="TAL"/>
              <w:rPr>
                <w:ins w:id="148" w:author="Ericsson User" w:date="2020-03-27T11:53:00Z"/>
                <w:lang w:eastAsia="ja-JP"/>
              </w:rPr>
            </w:pPr>
            <w:ins w:id="149" w:author="Ericsson User" w:date="2020-04-08T19:35:00Z">
              <w:r w:rsidRPr="007E3C7F">
                <w:rPr>
                  <w:lang w:eastAsia="ja-JP"/>
                </w:rPr>
                <w:t>Maximum number of cells neighbouring a CSI-RS coverage area. Value is 16</w:t>
              </w:r>
            </w:ins>
          </w:p>
        </w:tc>
      </w:tr>
      <w:tr w:rsidR="00E61919" w:rsidRPr="007E3C7F" w14:paraId="7C12AEA1" w14:textId="77777777" w:rsidTr="00E61919">
        <w:trPr>
          <w:trHeight w:val="54"/>
          <w:ins w:id="150" w:author="Ericsson User" w:date="2020-03-27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14A" w14:textId="5399520F" w:rsidR="00E61919" w:rsidRPr="007E3C7F" w:rsidRDefault="00E61919" w:rsidP="00E61919">
            <w:pPr>
              <w:pStyle w:val="TAL"/>
              <w:rPr>
                <w:ins w:id="151" w:author="Ericsson User" w:date="2020-03-27T11:53:00Z"/>
                <w:lang w:eastAsia="ja-JP"/>
              </w:rPr>
            </w:pPr>
            <w:ins w:id="152" w:author="Ericsson User" w:date="2020-04-08T19:35:00Z">
              <w:r w:rsidRPr="007E3C7F">
                <w:rPr>
                  <w:i/>
                  <w:lang w:eastAsia="ja-JP"/>
                </w:rPr>
                <w:t>maxnoofCSIRSneighbourCells</w:t>
              </w:r>
              <w:r>
                <w:rPr>
                  <w:i/>
                  <w:lang w:eastAsia="ja-JP"/>
                </w:rPr>
                <w:t>InMTC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F34D" w14:textId="3BEDDB1F" w:rsidR="00E61919" w:rsidRPr="007E3C7F" w:rsidRDefault="00E61919" w:rsidP="00E61919">
            <w:pPr>
              <w:pStyle w:val="TAL"/>
              <w:rPr>
                <w:ins w:id="153" w:author="Ericsson User" w:date="2020-03-27T11:53:00Z"/>
                <w:lang w:eastAsia="ja-JP"/>
              </w:rPr>
            </w:pPr>
            <w:ins w:id="154" w:author="Ericsson User" w:date="2020-04-08T19:35:00Z">
              <w:r w:rsidRPr="007E3C7F">
                <w:rPr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5E3761B8" w14:textId="77777777" w:rsidR="00B63C2B" w:rsidRPr="00C37D2B" w:rsidRDefault="00B63C2B" w:rsidP="00B63C2B"/>
    <w:p w14:paraId="60F0A6A2" w14:textId="77777777" w:rsidR="00B63C2B" w:rsidRPr="00CE63E2" w:rsidRDefault="00B63C2B" w:rsidP="00B63C2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486770" w14:textId="77777777" w:rsidR="00B63C2B" w:rsidRPr="00C37D2B" w:rsidRDefault="00B63C2B" w:rsidP="00B63C2B">
      <w:pPr>
        <w:pStyle w:val="Heading3"/>
      </w:pPr>
      <w:bookmarkStart w:id="155" w:name="_Toc20954573"/>
      <w:bookmarkStart w:id="156" w:name="_Toc29902578"/>
      <w:bookmarkStart w:id="157" w:name="_Toc2990658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155"/>
      <w:bookmarkEnd w:id="156"/>
      <w:bookmarkEnd w:id="157"/>
    </w:p>
    <w:p w14:paraId="3EB50702" w14:textId="77777777" w:rsidR="00B63C2B" w:rsidRPr="00C37D2B" w:rsidRDefault="00B63C2B" w:rsidP="00B63C2B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B63C2B" w:rsidRPr="00C37D2B" w14:paraId="6D4FED48" w14:textId="77777777" w:rsidTr="00AD75D8">
        <w:tc>
          <w:tcPr>
            <w:tcW w:w="1908" w:type="dxa"/>
          </w:tcPr>
          <w:p w14:paraId="41DAB0F7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DC3DA61" w14:textId="77777777" w:rsidR="00B63C2B" w:rsidRPr="00C37D2B" w:rsidRDefault="00B63C2B" w:rsidP="00AD75D8">
            <w:pPr>
              <w:pStyle w:val="TAH"/>
              <w:ind w:left="-108" w:right="-108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D9DB598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14:paraId="064C79E4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EECC1FF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DB26E2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6F7E60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B63C2B" w:rsidRPr="00C37D2B" w14:paraId="15EF9FA3" w14:textId="77777777" w:rsidTr="00AD75D8">
        <w:tc>
          <w:tcPr>
            <w:tcW w:w="1908" w:type="dxa"/>
          </w:tcPr>
          <w:p w14:paraId="2E4EDD24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NR-PCI</w:t>
            </w:r>
          </w:p>
        </w:tc>
        <w:tc>
          <w:tcPr>
            <w:tcW w:w="1080" w:type="dxa"/>
          </w:tcPr>
          <w:p w14:paraId="22867CD4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C6FA730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026D8B9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1007)</w:t>
            </w:r>
          </w:p>
        </w:tc>
        <w:tc>
          <w:tcPr>
            <w:tcW w:w="2160" w:type="dxa"/>
          </w:tcPr>
          <w:p w14:paraId="3F901D2E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6BC4FF2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53C66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558CA14E" w14:textId="77777777" w:rsidTr="00AD75D8">
        <w:tc>
          <w:tcPr>
            <w:tcW w:w="1908" w:type="dxa"/>
          </w:tcPr>
          <w:p w14:paraId="24CBDC80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ID</w:t>
            </w:r>
          </w:p>
        </w:tc>
        <w:tc>
          <w:tcPr>
            <w:tcW w:w="1080" w:type="dxa"/>
          </w:tcPr>
          <w:p w14:paraId="3BD6DB6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AB4A58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124FE298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CGI 9.2.111</w:t>
            </w:r>
          </w:p>
        </w:tc>
        <w:tc>
          <w:tcPr>
            <w:tcW w:w="2160" w:type="dxa"/>
          </w:tcPr>
          <w:p w14:paraId="1DB4A5C8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48A4D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905B5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2BDFAFB8" w14:textId="77777777" w:rsidTr="00AD75D8">
        <w:tc>
          <w:tcPr>
            <w:tcW w:w="1908" w:type="dxa"/>
          </w:tcPr>
          <w:p w14:paraId="0F152227" w14:textId="77777777" w:rsidR="00B63C2B" w:rsidRPr="00C37D2B" w:rsidRDefault="00B63C2B" w:rsidP="00AD75D8">
            <w:pPr>
              <w:pStyle w:val="TAL"/>
              <w:rPr>
                <w:b/>
                <w:lang w:eastAsia="ja-JP"/>
              </w:rPr>
            </w:pPr>
            <w:r w:rsidRPr="00C37D2B">
              <w:rPr>
                <w:lang w:eastAsia="zh-CN"/>
              </w:rPr>
              <w:t>5GS</w:t>
            </w:r>
            <w:r w:rsidRPr="00C37D2B">
              <w:rPr>
                <w:lang w:eastAsia="ja-JP"/>
              </w:rPr>
              <w:t>-TAC</w:t>
            </w:r>
          </w:p>
        </w:tc>
        <w:tc>
          <w:tcPr>
            <w:tcW w:w="1080" w:type="dxa"/>
          </w:tcPr>
          <w:p w14:paraId="38CBEC77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23B50D9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3899507A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(3)</w:t>
            </w:r>
          </w:p>
        </w:tc>
        <w:tc>
          <w:tcPr>
            <w:tcW w:w="2160" w:type="dxa"/>
          </w:tcPr>
          <w:p w14:paraId="6CB12246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Broadcast 5GS Tracking Area Code</w:t>
            </w:r>
          </w:p>
        </w:tc>
        <w:tc>
          <w:tcPr>
            <w:tcW w:w="1080" w:type="dxa"/>
          </w:tcPr>
          <w:p w14:paraId="627CD2FC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B6FB9D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3E22C060" w14:textId="77777777" w:rsidTr="00AD75D8">
        <w:tc>
          <w:tcPr>
            <w:tcW w:w="1908" w:type="dxa"/>
          </w:tcPr>
          <w:p w14:paraId="3F64FF15" w14:textId="77777777" w:rsidR="00B63C2B" w:rsidRPr="00C37D2B" w:rsidRDefault="00B63C2B" w:rsidP="00AD75D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Configured TAC</w:t>
            </w:r>
          </w:p>
        </w:tc>
        <w:tc>
          <w:tcPr>
            <w:tcW w:w="1080" w:type="dxa"/>
          </w:tcPr>
          <w:p w14:paraId="209AAF48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69433126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51C17065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2160" w:type="dxa"/>
          </w:tcPr>
          <w:p w14:paraId="0501BA9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14:paraId="2E6116C4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32F19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054B7C8C" w14:textId="77777777" w:rsidTr="00AD75D8">
        <w:tc>
          <w:tcPr>
            <w:tcW w:w="1908" w:type="dxa"/>
          </w:tcPr>
          <w:p w14:paraId="563B0B19" w14:textId="77777777" w:rsidR="00B63C2B" w:rsidRPr="00C37D2B" w:rsidRDefault="00B63C2B" w:rsidP="00AD75D8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225B15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B107E90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1..&lt;</w:t>
            </w:r>
            <w:proofErr w:type="gramEnd"/>
            <w:r w:rsidRPr="00C37D2B">
              <w:rPr>
                <w:i/>
                <w:lang w:eastAsia="ja-JP"/>
              </w:rPr>
              <w:t>maxnoofBPLMNs&gt;</w:t>
            </w:r>
          </w:p>
        </w:tc>
        <w:tc>
          <w:tcPr>
            <w:tcW w:w="1980" w:type="dxa"/>
          </w:tcPr>
          <w:p w14:paraId="72D44A1A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</w:tcPr>
          <w:p w14:paraId="552BC7F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Broadcast PLMNs. If more than maxnoofBPLMNs are needed for NR, they are provided by the </w:t>
            </w:r>
            <w:r w:rsidRPr="00C37D2B">
              <w:rPr>
                <w:i/>
                <w:lang w:eastAsia="ja-JP"/>
              </w:rPr>
              <w:t>Additional PLMNs</w:t>
            </w:r>
            <w:r w:rsidRPr="00C37D2B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0BA27C8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9063A4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1B91556F" w14:textId="77777777" w:rsidTr="00AD75D8">
        <w:tc>
          <w:tcPr>
            <w:tcW w:w="1908" w:type="dxa"/>
          </w:tcPr>
          <w:p w14:paraId="3BF5C4FA" w14:textId="77777777" w:rsidR="00B63C2B" w:rsidRPr="00C37D2B" w:rsidRDefault="00B63C2B" w:rsidP="00AD75D8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5E92748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8E14DF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6CC38C1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2160" w:type="dxa"/>
          </w:tcPr>
          <w:p w14:paraId="24E17F4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DDBB68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6B9073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59C51876" w14:textId="77777777" w:rsidTr="00AD75D8">
        <w:tc>
          <w:tcPr>
            <w:tcW w:w="1908" w:type="dxa"/>
          </w:tcPr>
          <w:p w14:paraId="31874C0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rFonts w:eastAsia="Geneva"/>
                <w:lang w:eastAsia="ja-JP"/>
              </w:rPr>
              <w:t xml:space="preserve">CHOICE </w:t>
            </w:r>
            <w:r w:rsidRPr="00C37D2B">
              <w:rPr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14:paraId="2E7BA38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83DFBE3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5CF51EF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</w:tcPr>
          <w:p w14:paraId="42B29C7D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2A3350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FF5DF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56052597" w14:textId="77777777" w:rsidTr="00AD75D8">
        <w:tc>
          <w:tcPr>
            <w:tcW w:w="1908" w:type="dxa"/>
          </w:tcPr>
          <w:p w14:paraId="79483C22" w14:textId="77777777" w:rsidR="00B63C2B" w:rsidRPr="00C37D2B" w:rsidRDefault="00B63C2B" w:rsidP="00AD75D8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C37D2B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6337D950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098C0BB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2F26AAA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</w:tcPr>
          <w:p w14:paraId="796D0DD9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B9277B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452C7805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323039A2" w14:textId="77777777" w:rsidTr="00AD75D8">
        <w:tc>
          <w:tcPr>
            <w:tcW w:w="1908" w:type="dxa"/>
          </w:tcPr>
          <w:p w14:paraId="1E800087" w14:textId="77777777" w:rsidR="00B63C2B" w:rsidRPr="00C37D2B" w:rsidRDefault="00B63C2B" w:rsidP="00AD75D8">
            <w:pPr>
              <w:pStyle w:val="TAL"/>
              <w:ind w:left="284"/>
              <w:rPr>
                <w:b/>
                <w:lang w:eastAsia="ja-JP"/>
              </w:rPr>
            </w:pPr>
            <w:r w:rsidRPr="00C37D2B">
              <w:rPr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14:paraId="2FA0F96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4D8C033C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0F64FE7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</w:tcPr>
          <w:p w14:paraId="3082399A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E888C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D45792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0ED6FF38" w14:textId="77777777" w:rsidTr="00AD75D8">
        <w:tc>
          <w:tcPr>
            <w:tcW w:w="1908" w:type="dxa"/>
          </w:tcPr>
          <w:p w14:paraId="7F1FBB2A" w14:textId="77777777" w:rsidR="00B63C2B" w:rsidRPr="00C37D2B" w:rsidRDefault="00B63C2B" w:rsidP="00AD75D8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14:paraId="7F5C26C0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D47948E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0E1AC85B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Frequency Info</w:t>
            </w:r>
          </w:p>
          <w:p w14:paraId="34850A7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6EEEAAE0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1E500E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F20C85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3011F5D5" w14:textId="77777777" w:rsidTr="00AD75D8">
        <w:tc>
          <w:tcPr>
            <w:tcW w:w="1908" w:type="dxa"/>
          </w:tcPr>
          <w:p w14:paraId="6909C3F5" w14:textId="77777777" w:rsidR="00B63C2B" w:rsidRPr="00C37D2B" w:rsidRDefault="00B63C2B" w:rsidP="00AD75D8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14:paraId="36AF8C2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A1BC6C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62C62A70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Frequency Info</w:t>
            </w:r>
          </w:p>
          <w:p w14:paraId="6756F529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0E08040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8E7998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DBB740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55E719B5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F37" w14:textId="77777777" w:rsidR="00B63C2B" w:rsidRPr="00C37D2B" w:rsidRDefault="00B63C2B" w:rsidP="00AD75D8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BB7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A69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C7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Transmission Bandwidth</w:t>
            </w:r>
          </w:p>
          <w:p w14:paraId="19E4642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A9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744C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589C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41AF6548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2812" w14:textId="77777777" w:rsidR="00B63C2B" w:rsidRPr="00C37D2B" w:rsidRDefault="00B63C2B" w:rsidP="00AD75D8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02E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D0C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C98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Transmission Bandwidth</w:t>
            </w:r>
          </w:p>
          <w:p w14:paraId="294F6A40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F3E9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99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1B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48E4BD6A" w14:textId="77777777" w:rsidTr="00AD75D8">
        <w:tc>
          <w:tcPr>
            <w:tcW w:w="1908" w:type="dxa"/>
          </w:tcPr>
          <w:p w14:paraId="00CD469D" w14:textId="77777777" w:rsidR="00B63C2B" w:rsidRPr="00C37D2B" w:rsidRDefault="00B63C2B" w:rsidP="00AD75D8">
            <w:pPr>
              <w:pStyle w:val="TAL"/>
              <w:ind w:left="142"/>
              <w:rPr>
                <w:b/>
                <w:lang w:eastAsia="zh-CN"/>
              </w:rPr>
            </w:pPr>
            <w:r w:rsidRPr="00C37D2B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5E1AA52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3F3E2115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4D88011D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</w:tcPr>
          <w:p w14:paraId="759F913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940451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1A765698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0477A9A3" w14:textId="77777777" w:rsidTr="00AD75D8">
        <w:tc>
          <w:tcPr>
            <w:tcW w:w="1908" w:type="dxa"/>
          </w:tcPr>
          <w:p w14:paraId="0A436E31" w14:textId="77777777" w:rsidR="00B63C2B" w:rsidRPr="00C37D2B" w:rsidRDefault="00B63C2B" w:rsidP="00AD75D8">
            <w:pPr>
              <w:pStyle w:val="TAL"/>
              <w:ind w:left="284"/>
              <w:rPr>
                <w:b/>
                <w:lang w:eastAsia="ja-JP"/>
              </w:rPr>
            </w:pPr>
            <w:r w:rsidRPr="00C37D2B">
              <w:rPr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14:paraId="57E709BE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56DA3DA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6A33B64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</w:tcPr>
          <w:p w14:paraId="5CE420E6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CEFB5C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8DD02A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152BB656" w14:textId="77777777" w:rsidTr="00AD75D8">
        <w:tc>
          <w:tcPr>
            <w:tcW w:w="1908" w:type="dxa"/>
          </w:tcPr>
          <w:p w14:paraId="7DB3858A" w14:textId="77777777" w:rsidR="00B63C2B" w:rsidRPr="00C37D2B" w:rsidRDefault="00B63C2B" w:rsidP="00AD75D8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14:paraId="6B16E93B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8FE5E10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</w:tcPr>
          <w:p w14:paraId="016B7FBB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bookmarkStart w:id="158" w:name="OLE_LINK113"/>
            <w:r w:rsidRPr="00C37D2B">
              <w:rPr>
                <w:lang w:eastAsia="ja-JP"/>
              </w:rPr>
              <w:t>Frequency Info</w:t>
            </w:r>
            <w:bookmarkEnd w:id="158"/>
          </w:p>
          <w:p w14:paraId="140FDC56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3F8499F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12C1ED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A67D8F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7C38820F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BD7C" w14:textId="77777777" w:rsidR="00B63C2B" w:rsidRPr="00C37D2B" w:rsidRDefault="00B63C2B" w:rsidP="00AD75D8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196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AE8E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B11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Transmission Bandwidth</w:t>
            </w:r>
          </w:p>
          <w:p w14:paraId="6D840ED4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B2E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0C5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F30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5DD39520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808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184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9CE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508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70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F06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4F7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7E3C7F" w:rsidRPr="00C37D2B" w14:paraId="5E6123DF" w14:textId="77777777" w:rsidTr="00AD75D8">
        <w:trPr>
          <w:ins w:id="159" w:author="Ericsson User" w:date="2020-03-27T11:54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2DC" w14:textId="5238CE8D" w:rsidR="007E3C7F" w:rsidRPr="007E3C7F" w:rsidRDefault="007E3C7F" w:rsidP="007E3C7F">
            <w:pPr>
              <w:pStyle w:val="TAL"/>
              <w:rPr>
                <w:ins w:id="160" w:author="Ericsson User" w:date="2020-03-27T11:54:00Z"/>
                <w:lang w:eastAsia="ja-JP"/>
              </w:rPr>
            </w:pPr>
            <w:ins w:id="161" w:author="Ericsson User" w:date="2020-03-27T11:55:00Z">
              <w:r w:rsidRPr="007E3C7F">
                <w:rPr>
                  <w:b/>
                </w:rPr>
                <w:t>Additional Measurement Timing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EDF" w14:textId="6858CB37" w:rsidR="007E3C7F" w:rsidRPr="007E3C7F" w:rsidRDefault="007E3C7F" w:rsidP="007E3C7F">
            <w:pPr>
              <w:pStyle w:val="TAL"/>
              <w:rPr>
                <w:ins w:id="162" w:author="Ericsson User" w:date="2020-03-27T11:54:00Z"/>
                <w:lang w:eastAsia="ja-JP"/>
              </w:rPr>
            </w:pPr>
            <w:ins w:id="163" w:author="Ericsson User" w:date="2020-03-27T11:55:00Z">
              <w:r w:rsidRPr="007E3C7F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BFC1" w14:textId="3178EE93" w:rsidR="007E3C7F" w:rsidRPr="007E3C7F" w:rsidRDefault="007E3C7F" w:rsidP="007E3C7F">
            <w:pPr>
              <w:pStyle w:val="TAL"/>
              <w:rPr>
                <w:ins w:id="164" w:author="Ericsson User" w:date="2020-03-27T11:54:00Z"/>
                <w:i/>
                <w:lang w:eastAsia="ja-JP"/>
              </w:rPr>
            </w:pPr>
            <w:ins w:id="165" w:author="Ericsson User" w:date="2020-03-27T11:55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&lt;maxnoofMTCItems&gt;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3AC8" w14:textId="77777777" w:rsidR="007E3C7F" w:rsidRPr="007E3C7F" w:rsidRDefault="007E3C7F" w:rsidP="007E3C7F">
            <w:pPr>
              <w:pStyle w:val="TAL"/>
              <w:rPr>
                <w:ins w:id="166" w:author="Ericsson User" w:date="2020-03-27T11:5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B89" w14:textId="77777777" w:rsidR="007E3C7F" w:rsidRPr="007E3C7F" w:rsidRDefault="007E3C7F" w:rsidP="007E3C7F">
            <w:pPr>
              <w:pStyle w:val="TAL"/>
              <w:rPr>
                <w:ins w:id="167" w:author="Ericsson User" w:date="2020-03-27T11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A6D" w14:textId="07653EF8" w:rsidR="007E3C7F" w:rsidRPr="007E3C7F" w:rsidRDefault="007E3C7F" w:rsidP="007E3C7F">
            <w:pPr>
              <w:pStyle w:val="TAC"/>
              <w:rPr>
                <w:ins w:id="168" w:author="Ericsson User" w:date="2020-03-27T11:54:00Z"/>
                <w:lang w:eastAsia="ja-JP"/>
              </w:rPr>
            </w:pPr>
            <w:ins w:id="169" w:author="Ericsson User" w:date="2020-03-27T11:55:00Z">
              <w:r w:rsidRPr="007E3C7F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8A0" w14:textId="522D6119" w:rsidR="007E3C7F" w:rsidRPr="007E3C7F" w:rsidRDefault="007E3C7F" w:rsidP="007E3C7F">
            <w:pPr>
              <w:pStyle w:val="TAC"/>
              <w:rPr>
                <w:ins w:id="170" w:author="Ericsson User" w:date="2020-03-27T11:54:00Z"/>
                <w:lang w:eastAsia="ja-JP"/>
              </w:rPr>
            </w:pPr>
            <w:ins w:id="171" w:author="Ericsson User" w:date="2020-03-27T11:55:00Z">
              <w:r w:rsidRPr="007E3C7F">
                <w:rPr>
                  <w:lang w:val="en-US"/>
                </w:rPr>
                <w:t>Ignore</w:t>
              </w:r>
            </w:ins>
          </w:p>
        </w:tc>
      </w:tr>
      <w:tr w:rsidR="00E61919" w:rsidRPr="00C37D2B" w14:paraId="660FB4B4" w14:textId="77777777" w:rsidTr="00AD75D8">
        <w:trPr>
          <w:ins w:id="172" w:author="Ericsson User" w:date="2020-03-27T11:54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0134" w14:textId="53309BEF" w:rsidR="00E61919" w:rsidRPr="007E3C7F" w:rsidRDefault="00E61919" w:rsidP="00E61919">
            <w:pPr>
              <w:pStyle w:val="TAL"/>
              <w:ind w:left="113"/>
              <w:rPr>
                <w:ins w:id="173" w:author="Ericsson User" w:date="2020-03-27T11:54:00Z"/>
                <w:lang w:eastAsia="ja-JP"/>
              </w:rPr>
            </w:pPr>
            <w:ins w:id="174" w:author="Ericsson User" w:date="2020-04-08T19:35:00Z">
              <w:r w:rsidRPr="00726B26">
                <w:t xml:space="preserve">&gt;Additional </w:t>
              </w:r>
              <w:r w:rsidRPr="007E3C7F">
                <w:t xml:space="preserve">Measurement Timing Configuration </w:t>
              </w:r>
              <w:r w:rsidRPr="007E3C7F" w:rsidDel="00AD75D8"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B07" w14:textId="0ADAFF5D" w:rsidR="00E61919" w:rsidRPr="007E3C7F" w:rsidRDefault="00E61919" w:rsidP="00E61919">
            <w:pPr>
              <w:pStyle w:val="TAL"/>
              <w:rPr>
                <w:ins w:id="175" w:author="Ericsson User" w:date="2020-03-27T11:54:00Z"/>
                <w:lang w:eastAsia="ja-JP"/>
              </w:rPr>
            </w:pPr>
            <w:ins w:id="176" w:author="Ericsson User" w:date="2020-04-08T19:35:00Z">
              <w:r w:rsidRPr="007E3C7F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BCB" w14:textId="77777777" w:rsidR="00E61919" w:rsidRPr="007E3C7F" w:rsidRDefault="00E61919" w:rsidP="00E61919">
            <w:pPr>
              <w:pStyle w:val="TAL"/>
              <w:rPr>
                <w:ins w:id="177" w:author="Ericsson User" w:date="2020-03-27T11:54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A2D3" w14:textId="0E83369B" w:rsidR="00E61919" w:rsidRPr="007E3C7F" w:rsidRDefault="00E61919" w:rsidP="00E61919">
            <w:pPr>
              <w:pStyle w:val="TAL"/>
              <w:rPr>
                <w:ins w:id="178" w:author="Ericsson User" w:date="2020-03-27T11:54:00Z"/>
                <w:lang w:eastAsia="ja-JP"/>
              </w:rPr>
            </w:pPr>
            <w:ins w:id="179" w:author="Ericsson User" w:date="2020-04-08T19:35:00Z">
              <w:r w:rsidRPr="007E3C7F">
                <w:rPr>
                  <w:lang w:eastAsia="ja-JP"/>
                </w:rPr>
                <w:t>OCTET STRING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6ED0" w14:textId="5AD2850A" w:rsidR="00E61919" w:rsidRPr="007E3C7F" w:rsidRDefault="00E61919" w:rsidP="00E61919">
            <w:pPr>
              <w:pStyle w:val="TAL"/>
              <w:rPr>
                <w:ins w:id="180" w:author="Ericsson User" w:date="2020-03-27T11:54:00Z"/>
              </w:rPr>
            </w:pPr>
            <w:ins w:id="181" w:author="Ericsson User" w:date="2020-04-08T19:35:00Z">
              <w:r w:rsidRPr="007E3C7F">
                <w:rPr>
                  <w:lang w:eastAsia="ja-JP"/>
                </w:rPr>
                <w:t>Contains the</w:t>
              </w:r>
              <w:r w:rsidRPr="007E3C7F">
                <w:rPr>
                  <w:lang w:val="en-US"/>
                </w:rPr>
                <w:t xml:space="preserve"> </w:t>
              </w:r>
              <w:r w:rsidRPr="007E3C7F">
                <w:rPr>
                  <w:i/>
                  <w:lang w:eastAsia="ja-JP"/>
                </w:rPr>
                <w:t>MeasurementTimingConfiguration</w:t>
              </w:r>
              <w:r w:rsidRPr="007E3C7F">
                <w:rPr>
                  <w:lang w:eastAsia="ja-JP"/>
                </w:rPr>
                <w:t xml:space="preserve"> inter-node message for the neighbour cell, as defined in TS 3</w:t>
              </w:r>
              <w:r>
                <w:rPr>
                  <w:lang w:eastAsia="ja-JP"/>
                </w:rPr>
                <w:t>6</w:t>
              </w:r>
              <w:r w:rsidRPr="007E3C7F">
                <w:rPr>
                  <w:lang w:eastAsia="ja-JP"/>
                </w:rPr>
                <w:t>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C8F" w14:textId="5946BB54" w:rsidR="00E61919" w:rsidRPr="007E3C7F" w:rsidRDefault="00E61919" w:rsidP="00E61919">
            <w:pPr>
              <w:pStyle w:val="TAC"/>
              <w:rPr>
                <w:ins w:id="182" w:author="Ericsson User" w:date="2020-03-27T11:54:00Z"/>
                <w:lang w:eastAsia="ja-JP"/>
              </w:rPr>
            </w:pPr>
            <w:ins w:id="183" w:author="Ericsson User" w:date="2020-04-08T19:35:00Z">
              <w:r w:rsidRPr="007E3C7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279" w14:textId="77777777" w:rsidR="00E61919" w:rsidRPr="007E3C7F" w:rsidRDefault="00E61919" w:rsidP="00E61919">
            <w:pPr>
              <w:pStyle w:val="TAC"/>
              <w:rPr>
                <w:ins w:id="184" w:author="Ericsson User" w:date="2020-03-27T11:54:00Z"/>
                <w:lang w:eastAsia="ja-JP"/>
              </w:rPr>
            </w:pPr>
          </w:p>
        </w:tc>
      </w:tr>
      <w:tr w:rsidR="00E61919" w:rsidRPr="00C37D2B" w14:paraId="08C505D8" w14:textId="77777777" w:rsidTr="00AD75D8">
        <w:trPr>
          <w:ins w:id="185" w:author="Ericsson User" w:date="2020-03-27T11:55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09A" w14:textId="098D7889" w:rsidR="00E61919" w:rsidRPr="007E3C7F" w:rsidRDefault="00E61919" w:rsidP="00E61919">
            <w:pPr>
              <w:pStyle w:val="TAL"/>
              <w:ind w:left="113"/>
              <w:rPr>
                <w:ins w:id="186" w:author="Ericsson User" w:date="2020-03-27T11:55:00Z"/>
              </w:rPr>
            </w:pPr>
            <w:ins w:id="187" w:author="Ericsson User" w:date="2020-04-08T19:35:00Z">
              <w:r w:rsidRPr="00726B26">
                <w:t>&gt;CSI-RS MTC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103" w14:textId="1355CC48" w:rsidR="00E61919" w:rsidRPr="007E3C7F" w:rsidRDefault="00E61919" w:rsidP="00E61919">
            <w:pPr>
              <w:pStyle w:val="TAL"/>
              <w:rPr>
                <w:ins w:id="188" w:author="Ericsson User" w:date="2020-03-27T11:55:00Z"/>
                <w:lang w:eastAsia="ja-JP"/>
              </w:rPr>
            </w:pPr>
            <w:ins w:id="189" w:author="Ericsson User" w:date="2020-04-08T19:35:00Z">
              <w:r w:rsidRPr="007E3C7F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B5A" w14:textId="5D8A9596" w:rsidR="00E61919" w:rsidRPr="007E3C7F" w:rsidRDefault="00E61919" w:rsidP="00E61919">
            <w:pPr>
              <w:pStyle w:val="TAL"/>
              <w:rPr>
                <w:ins w:id="190" w:author="Ericsson User" w:date="2020-03-27T11:55:00Z"/>
                <w:i/>
                <w:lang w:eastAsia="ja-JP"/>
              </w:rPr>
            </w:pPr>
            <w:ins w:id="191" w:author="Ericsson User" w:date="2020-04-08T19:35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&lt;maxnoofCSIRS</w:t>
              </w:r>
              <w:r>
                <w:rPr>
                  <w:i/>
                  <w:lang w:eastAsia="ja-JP"/>
                </w:rPr>
                <w:t>c</w:t>
              </w:r>
              <w:r w:rsidRPr="007E3C7F">
                <w:rPr>
                  <w:i/>
                  <w:lang w:eastAsia="ja-JP"/>
                </w:rPr>
                <w:t>onfigurations&gt;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EAE" w14:textId="77777777" w:rsidR="00E61919" w:rsidRPr="007E3C7F" w:rsidRDefault="00E61919" w:rsidP="00E61919">
            <w:pPr>
              <w:pStyle w:val="TAL"/>
              <w:rPr>
                <w:ins w:id="192" w:author="Ericsson User" w:date="2020-03-27T11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ABE" w14:textId="28997482" w:rsidR="00E61919" w:rsidRPr="007E3C7F" w:rsidRDefault="00E61919" w:rsidP="00E61919">
            <w:pPr>
              <w:pStyle w:val="TAL"/>
              <w:rPr>
                <w:ins w:id="193" w:author="Ericsson User" w:date="2020-03-27T11:55:00Z"/>
              </w:rPr>
            </w:pPr>
            <w:ins w:id="194" w:author="Ericsson User" w:date="2020-04-08T19:35:00Z">
              <w:r w:rsidRPr="007E3C7F">
                <w:rPr>
                  <w:lang w:eastAsia="ja-JP"/>
                </w:rPr>
                <w:t>This list explicitly expresses the CSI RS configurations contained in the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80F8" w14:textId="221770FA" w:rsidR="00E61919" w:rsidRPr="007E3C7F" w:rsidRDefault="00E61919" w:rsidP="00E61919">
            <w:pPr>
              <w:pStyle w:val="TAC"/>
              <w:rPr>
                <w:ins w:id="195" w:author="Ericsson User" w:date="2020-03-27T11:55:00Z"/>
                <w:lang w:eastAsia="ja-JP"/>
              </w:rPr>
            </w:pPr>
            <w:ins w:id="196" w:author="Ericsson User" w:date="2020-04-08T19:35:00Z">
              <w:r w:rsidRPr="007E3C7F">
                <w:rPr>
                  <w:lang w:eastAsia="ja-JP"/>
                </w:rPr>
                <w:t>_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1E7" w14:textId="77777777" w:rsidR="00E61919" w:rsidRPr="007E3C7F" w:rsidRDefault="00E61919" w:rsidP="00E61919">
            <w:pPr>
              <w:pStyle w:val="TAC"/>
              <w:rPr>
                <w:ins w:id="197" w:author="Ericsson User" w:date="2020-03-27T11:55:00Z"/>
                <w:lang w:eastAsia="ja-JP"/>
              </w:rPr>
            </w:pPr>
          </w:p>
        </w:tc>
      </w:tr>
      <w:tr w:rsidR="00E61919" w:rsidRPr="00C37D2B" w14:paraId="60E9A120" w14:textId="77777777" w:rsidTr="00AD75D8">
        <w:trPr>
          <w:ins w:id="198" w:author="Ericsson User" w:date="2020-03-27T11:55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C56" w14:textId="7855E0D0" w:rsidR="00E61919" w:rsidRPr="007E3C7F" w:rsidRDefault="00E61919" w:rsidP="00E61919">
            <w:pPr>
              <w:pStyle w:val="TAL"/>
              <w:ind w:left="227"/>
              <w:rPr>
                <w:ins w:id="199" w:author="Ericsson User" w:date="2020-03-27T11:55:00Z"/>
              </w:rPr>
            </w:pPr>
            <w:ins w:id="200" w:author="Ericsson User" w:date="2020-04-08T19:35:00Z">
              <w:r w:rsidRPr="00726B26">
                <w:lastRenderedPageBreak/>
                <w:t>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3CC" w14:textId="119E7C08" w:rsidR="00E61919" w:rsidRPr="007E3C7F" w:rsidRDefault="00E61919" w:rsidP="00E61919">
            <w:pPr>
              <w:pStyle w:val="TAL"/>
              <w:rPr>
                <w:ins w:id="201" w:author="Ericsson User" w:date="2020-03-27T11:55:00Z"/>
                <w:lang w:eastAsia="ja-JP"/>
              </w:rPr>
            </w:pPr>
            <w:ins w:id="202" w:author="Ericsson User" w:date="2020-04-08T19:35:00Z">
              <w:r w:rsidRPr="007E3C7F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19CE" w14:textId="77777777" w:rsidR="00E61919" w:rsidRPr="007E3C7F" w:rsidRDefault="00E61919" w:rsidP="00E61919">
            <w:pPr>
              <w:pStyle w:val="TAL"/>
              <w:rPr>
                <w:ins w:id="203" w:author="Ericsson User" w:date="2020-03-27T11:55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E5BA" w14:textId="08090B1D" w:rsidR="00E61919" w:rsidRPr="007E3C7F" w:rsidRDefault="00E61919" w:rsidP="00E61919">
            <w:pPr>
              <w:pStyle w:val="TAL"/>
              <w:rPr>
                <w:ins w:id="204" w:author="Ericsson User" w:date="2020-03-27T11:55:00Z"/>
                <w:lang w:eastAsia="ja-JP"/>
              </w:rPr>
            </w:pPr>
            <w:ins w:id="205" w:author="Ericsson User" w:date="2020-04-08T19:35:00Z">
              <w:r w:rsidRPr="007E3C7F">
                <w:rPr>
                  <w:lang w:eastAsia="ja-JP"/>
                </w:rPr>
                <w:t>INTEGER (</w:t>
              </w:r>
              <w:proofErr w:type="gramStart"/>
              <w:r w:rsidRPr="007E3C7F">
                <w:rPr>
                  <w:lang w:eastAsia="ja-JP"/>
                </w:rPr>
                <w:t>0..</w:t>
              </w:r>
              <w:proofErr w:type="gramEnd"/>
              <w:r w:rsidRPr="007E3C7F">
                <w:rPr>
                  <w:lang w:eastAsia="ja-JP"/>
                </w:rPr>
                <w:t>95)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EE01" w14:textId="5DFC0098" w:rsidR="00E61919" w:rsidRPr="007E3C7F" w:rsidRDefault="00E61919" w:rsidP="00E61919">
            <w:pPr>
              <w:pStyle w:val="TAL"/>
              <w:rPr>
                <w:ins w:id="206" w:author="Ericsson User" w:date="2020-03-27T11:55:00Z"/>
              </w:rPr>
            </w:pPr>
            <w:ins w:id="207" w:author="Ericsson User" w:date="2020-04-08T19:35:00Z">
              <w:r w:rsidRPr="007E3C7F">
                <w:rPr>
                  <w:lang w:eastAsia="ja-JP"/>
                </w:rPr>
                <w:t>Index of CSI-RS as in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99C" w14:textId="77777777" w:rsidR="00E61919" w:rsidRPr="007E3C7F" w:rsidRDefault="00E61919" w:rsidP="00E61919">
            <w:pPr>
              <w:pStyle w:val="TAC"/>
              <w:rPr>
                <w:ins w:id="208" w:author="Ericsson User" w:date="2020-03-27T11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938" w14:textId="77777777" w:rsidR="00E61919" w:rsidRPr="007E3C7F" w:rsidRDefault="00E61919" w:rsidP="00E61919">
            <w:pPr>
              <w:pStyle w:val="TAC"/>
              <w:rPr>
                <w:ins w:id="209" w:author="Ericsson User" w:date="2020-03-27T11:55:00Z"/>
                <w:lang w:eastAsia="ja-JP"/>
              </w:rPr>
            </w:pPr>
          </w:p>
        </w:tc>
      </w:tr>
      <w:tr w:rsidR="00E61919" w:rsidRPr="00C37D2B" w14:paraId="46A9DFD9" w14:textId="77777777" w:rsidTr="00AD75D8">
        <w:trPr>
          <w:ins w:id="210" w:author="Ericsson User" w:date="2020-03-27T11:55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319A" w14:textId="27AFB5BD" w:rsidR="00E61919" w:rsidRPr="007E3C7F" w:rsidRDefault="00E61919" w:rsidP="00E61919">
            <w:pPr>
              <w:pStyle w:val="TAL"/>
              <w:ind w:left="227"/>
              <w:rPr>
                <w:ins w:id="211" w:author="Ericsson User" w:date="2020-03-27T11:55:00Z"/>
                <w:lang w:eastAsia="ja-JP"/>
              </w:rPr>
            </w:pPr>
            <w:ins w:id="212" w:author="Ericsson User" w:date="2020-04-08T19:35:00Z">
              <w:r w:rsidRPr="00726B26">
                <w:t>&gt;&gt;CSI-RS S</w:t>
              </w:r>
              <w:r w:rsidRPr="00726B26" w:rsidDel="00AD75D8">
                <w:t>s</w:t>
              </w:r>
              <w:r w:rsidRPr="00726B26">
                <w:t>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8C42" w14:textId="1ADBEA6E" w:rsidR="00E61919" w:rsidRPr="007E3C7F" w:rsidRDefault="00E61919" w:rsidP="00E61919">
            <w:pPr>
              <w:pStyle w:val="TAL"/>
              <w:rPr>
                <w:ins w:id="213" w:author="Ericsson User" w:date="2020-03-27T11:55:00Z"/>
                <w:lang w:eastAsia="ja-JP"/>
              </w:rPr>
            </w:pPr>
            <w:ins w:id="214" w:author="Ericsson User" w:date="2020-04-08T19:35:00Z">
              <w:r w:rsidRPr="007E3C7F">
                <w:rPr>
                  <w:color w:val="0070C0"/>
                  <w:u w:val="singl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7302" w14:textId="77777777" w:rsidR="00E61919" w:rsidRPr="007E3C7F" w:rsidRDefault="00E61919" w:rsidP="00E61919">
            <w:pPr>
              <w:pStyle w:val="TAL"/>
              <w:rPr>
                <w:ins w:id="215" w:author="Ericsson User" w:date="2020-03-27T11:55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3E7A" w14:textId="77777777" w:rsidR="00E61919" w:rsidRPr="007E3C7F" w:rsidRDefault="00E61919" w:rsidP="00E61919">
            <w:pPr>
              <w:pStyle w:val="TAL"/>
              <w:spacing w:line="252" w:lineRule="auto"/>
              <w:rPr>
                <w:ins w:id="216" w:author="Ericsson User" w:date="2020-04-08T19:35:00Z"/>
                <w:color w:val="0070C0"/>
                <w:u w:val="single"/>
              </w:rPr>
            </w:pPr>
            <w:ins w:id="217" w:author="Ericsson User" w:date="2020-04-08T19:35:00Z">
              <w:r w:rsidRPr="007E3C7F">
                <w:rPr>
                  <w:color w:val="0070C0"/>
                  <w:u w:val="single"/>
                </w:rPr>
                <w:t>ENUMERATED (</w:t>
              </w:r>
            </w:ins>
          </w:p>
          <w:p w14:paraId="6AD9BB96" w14:textId="541290DB" w:rsidR="00E61919" w:rsidRPr="007E3C7F" w:rsidRDefault="00E61919" w:rsidP="00E61919">
            <w:pPr>
              <w:pStyle w:val="TAL"/>
              <w:rPr>
                <w:ins w:id="218" w:author="Ericsson User" w:date="2020-03-27T11:55:00Z"/>
                <w:lang w:eastAsia="ja-JP"/>
              </w:rPr>
            </w:pPr>
            <w:ins w:id="219" w:author="Ericsson User" w:date="2020-04-08T19:35:00Z">
              <w:r w:rsidRPr="007E3C7F">
                <w:rPr>
                  <w:color w:val="0070C0"/>
                  <w:u w:val="single"/>
                  <w:lang w:eastAsia="zh-CN"/>
                </w:rPr>
                <w:t>Active, Inactive, …</w:t>
              </w:r>
              <w:r w:rsidRPr="007E3C7F">
                <w:rPr>
                  <w:color w:val="0070C0"/>
                  <w:u w:val="single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B9C" w14:textId="77777777" w:rsidR="00E61919" w:rsidRPr="007E3C7F" w:rsidRDefault="00E61919" w:rsidP="00E61919">
            <w:pPr>
              <w:pStyle w:val="TAL"/>
              <w:rPr>
                <w:ins w:id="220" w:author="Ericsson User" w:date="2020-03-27T11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3BB9" w14:textId="77777777" w:rsidR="00E61919" w:rsidRPr="007E3C7F" w:rsidRDefault="00E61919" w:rsidP="00E61919">
            <w:pPr>
              <w:pStyle w:val="TAC"/>
              <w:rPr>
                <w:ins w:id="221" w:author="Ericsson User" w:date="2020-03-27T11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100F" w14:textId="77777777" w:rsidR="00E61919" w:rsidRPr="007E3C7F" w:rsidRDefault="00E61919" w:rsidP="00E61919">
            <w:pPr>
              <w:pStyle w:val="TAC"/>
              <w:rPr>
                <w:ins w:id="222" w:author="Ericsson User" w:date="2020-03-27T11:55:00Z"/>
                <w:lang w:eastAsia="ja-JP"/>
              </w:rPr>
            </w:pPr>
          </w:p>
        </w:tc>
      </w:tr>
      <w:tr w:rsidR="00E61919" w:rsidRPr="00C37D2B" w14:paraId="60D2DB0E" w14:textId="77777777" w:rsidTr="00AD75D8">
        <w:trPr>
          <w:ins w:id="223" w:author="Ericsson User" w:date="2020-03-27T11:55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EBB7" w14:textId="77777777" w:rsidR="00E61919" w:rsidRPr="007E3C7F" w:rsidRDefault="00E61919" w:rsidP="00E61919">
            <w:pPr>
              <w:pStyle w:val="TAL"/>
              <w:rPr>
                <w:ins w:id="224" w:author="Ericsson User" w:date="2020-03-27T11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CF8" w14:textId="77777777" w:rsidR="00E61919" w:rsidRPr="007E3C7F" w:rsidRDefault="00E61919" w:rsidP="00E61919">
            <w:pPr>
              <w:pStyle w:val="TAL"/>
              <w:rPr>
                <w:ins w:id="225" w:author="Ericsson User" w:date="2020-03-27T11:5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67F" w14:textId="77777777" w:rsidR="00E61919" w:rsidRPr="007E3C7F" w:rsidRDefault="00E61919" w:rsidP="00E61919">
            <w:pPr>
              <w:pStyle w:val="TAL"/>
              <w:rPr>
                <w:ins w:id="226" w:author="Ericsson User" w:date="2020-03-27T11:55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5CB" w14:textId="77777777" w:rsidR="00E61919" w:rsidRPr="007E3C7F" w:rsidRDefault="00E61919" w:rsidP="00E61919">
            <w:pPr>
              <w:pStyle w:val="TAL"/>
              <w:rPr>
                <w:ins w:id="227" w:author="Ericsson User" w:date="2020-03-27T11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B44D" w14:textId="77777777" w:rsidR="00E61919" w:rsidRPr="007E3C7F" w:rsidRDefault="00E61919" w:rsidP="00E61919">
            <w:pPr>
              <w:pStyle w:val="TAL"/>
              <w:rPr>
                <w:ins w:id="228" w:author="Ericsson User" w:date="2020-03-27T11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D9B9" w14:textId="77777777" w:rsidR="00E61919" w:rsidRPr="007E3C7F" w:rsidRDefault="00E61919" w:rsidP="00E61919">
            <w:pPr>
              <w:pStyle w:val="TAC"/>
              <w:rPr>
                <w:ins w:id="229" w:author="Ericsson User" w:date="2020-03-27T11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953" w14:textId="77777777" w:rsidR="00E61919" w:rsidRPr="007E3C7F" w:rsidRDefault="00E61919" w:rsidP="00E61919">
            <w:pPr>
              <w:pStyle w:val="TAC"/>
              <w:rPr>
                <w:ins w:id="230" w:author="Ericsson User" w:date="2020-03-27T11:55:00Z"/>
                <w:lang w:eastAsia="ja-JP"/>
              </w:rPr>
            </w:pPr>
          </w:p>
        </w:tc>
      </w:tr>
      <w:tr w:rsidR="00E61919" w:rsidRPr="00C37D2B" w14:paraId="007412F3" w14:textId="77777777" w:rsidTr="00AD75D8">
        <w:trPr>
          <w:ins w:id="231" w:author="Ericsson User" w:date="2020-03-27T11:54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11A" w14:textId="674C06C9" w:rsidR="00E61919" w:rsidRPr="007E3C7F" w:rsidRDefault="00E61919" w:rsidP="00E61919">
            <w:pPr>
              <w:pStyle w:val="TAL"/>
              <w:ind w:left="227"/>
              <w:rPr>
                <w:ins w:id="232" w:author="Ericsson User" w:date="2020-03-27T11:54:00Z"/>
                <w:lang w:eastAsia="ja-JP"/>
              </w:rPr>
            </w:pPr>
            <w:ins w:id="233" w:author="Ericsson User" w:date="2020-04-08T19:35:00Z">
              <w:r w:rsidRPr="00726B26">
                <w:t>&gt;&gt;CSI-RS MTC N</w:t>
              </w:r>
              <w:r w:rsidRPr="00726B26" w:rsidDel="00AD75D8">
                <w:t>n</w:t>
              </w:r>
              <w:r w:rsidRPr="00726B26">
                <w:t>eighbour L</w:t>
              </w:r>
              <w:r w:rsidRPr="00726B26" w:rsidDel="00AD75D8">
                <w:t>l</w:t>
              </w:r>
              <w:r w:rsidRPr="00726B26">
                <w:t>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15A" w14:textId="6AAD4D12" w:rsidR="00E61919" w:rsidRPr="007E3C7F" w:rsidRDefault="00E61919" w:rsidP="00E61919">
            <w:pPr>
              <w:pStyle w:val="TAL"/>
              <w:rPr>
                <w:ins w:id="234" w:author="Ericsson User" w:date="2020-03-27T11:54:00Z"/>
                <w:lang w:eastAsia="ja-JP"/>
              </w:rPr>
            </w:pPr>
            <w:ins w:id="235" w:author="Ericsson User" w:date="2020-04-08T19:35:00Z">
              <w:r w:rsidRPr="007E3C7F">
                <w:rPr>
                  <w:color w:val="0070C0"/>
                  <w:u w:val="single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284C" w14:textId="157295A4" w:rsidR="00E61919" w:rsidRPr="007E3C7F" w:rsidRDefault="00E61919" w:rsidP="00E61919">
            <w:pPr>
              <w:pStyle w:val="TAL"/>
              <w:rPr>
                <w:ins w:id="236" w:author="Ericsson User" w:date="2020-03-27T11:54:00Z"/>
                <w:i/>
                <w:lang w:eastAsia="ja-JP"/>
              </w:rPr>
            </w:pPr>
            <w:ins w:id="237" w:author="Ericsson User" w:date="2020-04-08T19:35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&lt;maxnoofCSIRSneighbouringCells&gt;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B3D7" w14:textId="77777777" w:rsidR="00E61919" w:rsidRPr="007E3C7F" w:rsidRDefault="00E61919" w:rsidP="00E61919">
            <w:pPr>
              <w:pStyle w:val="TAL"/>
              <w:rPr>
                <w:ins w:id="238" w:author="Ericsson User" w:date="2020-03-27T11:5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1CD8" w14:textId="67E36FD8" w:rsidR="00E61919" w:rsidRPr="007E3C7F" w:rsidRDefault="00E61919" w:rsidP="00E61919">
            <w:pPr>
              <w:pStyle w:val="TAL"/>
              <w:rPr>
                <w:ins w:id="239" w:author="Ericsson User" w:date="2020-03-27T11:54:00Z"/>
              </w:rPr>
            </w:pPr>
            <w:ins w:id="240" w:author="Ericsson User" w:date="2020-04-08T19:35:00Z">
              <w:r w:rsidRPr="007E3C7F">
                <w:rPr>
                  <w:lang w:eastAsia="ja-JP"/>
                </w:rPr>
                <w:t>This list expresses the cells and CSI-RSs neighbouring the CSI RS in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46DC" w14:textId="77777777" w:rsidR="00E61919" w:rsidRPr="007E3C7F" w:rsidRDefault="00E61919" w:rsidP="00E61919">
            <w:pPr>
              <w:pStyle w:val="TAC"/>
              <w:rPr>
                <w:ins w:id="241" w:author="Ericsson User" w:date="2020-03-27T11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F31" w14:textId="77777777" w:rsidR="00E61919" w:rsidRPr="007E3C7F" w:rsidRDefault="00E61919" w:rsidP="00E61919">
            <w:pPr>
              <w:pStyle w:val="TAC"/>
              <w:rPr>
                <w:ins w:id="242" w:author="Ericsson User" w:date="2020-03-27T11:54:00Z"/>
                <w:lang w:eastAsia="ja-JP"/>
              </w:rPr>
            </w:pPr>
          </w:p>
        </w:tc>
      </w:tr>
      <w:tr w:rsidR="00E61919" w:rsidRPr="00C37D2B" w14:paraId="291F0A6D" w14:textId="77777777" w:rsidTr="00AD75D8">
        <w:trPr>
          <w:ins w:id="243" w:author="Ericsson User" w:date="2020-03-27T11:54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263" w14:textId="1B46A54F" w:rsidR="00E61919" w:rsidRPr="007E3C7F" w:rsidRDefault="00E61919" w:rsidP="00E61919">
            <w:pPr>
              <w:pStyle w:val="TAL"/>
              <w:ind w:left="340"/>
              <w:rPr>
                <w:ins w:id="244" w:author="Ericsson User" w:date="2020-03-27T11:54:00Z"/>
              </w:rPr>
            </w:pPr>
            <w:ins w:id="245" w:author="Ericsson User" w:date="2020-04-08T19:35:00Z">
              <w:r w:rsidRPr="007E3C7F"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3C9C" w14:textId="00409A80" w:rsidR="00E61919" w:rsidRPr="007E3C7F" w:rsidRDefault="00E61919" w:rsidP="00E61919">
            <w:pPr>
              <w:pStyle w:val="TAL"/>
              <w:rPr>
                <w:ins w:id="246" w:author="Ericsson User" w:date="2020-03-27T11:54:00Z"/>
                <w:lang w:eastAsia="ja-JP"/>
              </w:rPr>
            </w:pPr>
            <w:ins w:id="247" w:author="Ericsson User" w:date="2020-04-08T19:35:00Z">
              <w:r w:rsidRPr="007E3C7F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532" w14:textId="77777777" w:rsidR="00E61919" w:rsidRPr="007E3C7F" w:rsidRDefault="00E61919" w:rsidP="00E61919">
            <w:pPr>
              <w:pStyle w:val="TAL"/>
              <w:rPr>
                <w:ins w:id="248" w:author="Ericsson User" w:date="2020-03-27T11:54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07EA" w14:textId="4973C8F6" w:rsidR="00E61919" w:rsidRPr="007E3C7F" w:rsidRDefault="00E61919" w:rsidP="00E61919">
            <w:pPr>
              <w:pStyle w:val="TAL"/>
              <w:rPr>
                <w:ins w:id="249" w:author="Ericsson User" w:date="2020-03-27T11:54:00Z"/>
                <w:lang w:eastAsia="ja-JP"/>
              </w:rPr>
            </w:pPr>
            <w:ins w:id="250" w:author="Ericsson User" w:date="2020-04-08T19:35:00Z">
              <w:r w:rsidRPr="007E3C7F">
                <w:rPr>
                  <w:rFonts w:eastAsia="SimSun"/>
                  <w:lang w:eastAsia="zh-CN"/>
                </w:rPr>
                <w:t>9.2.</w:t>
              </w:r>
              <w:r>
                <w:rPr>
                  <w:rFonts w:eastAsia="SimSun"/>
                  <w:lang w:eastAsia="zh-CN"/>
                </w:rPr>
                <w:t>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7373" w14:textId="77777777" w:rsidR="00E61919" w:rsidRPr="007E3C7F" w:rsidRDefault="00E61919" w:rsidP="00E61919">
            <w:pPr>
              <w:pStyle w:val="TAL"/>
              <w:rPr>
                <w:ins w:id="251" w:author="Ericsson User" w:date="2020-03-27T11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BA4" w14:textId="77777777" w:rsidR="00E61919" w:rsidRPr="007E3C7F" w:rsidRDefault="00E61919" w:rsidP="00E61919">
            <w:pPr>
              <w:pStyle w:val="TAC"/>
              <w:rPr>
                <w:ins w:id="252" w:author="Ericsson User" w:date="2020-03-27T11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0CC1" w14:textId="77777777" w:rsidR="00E61919" w:rsidRPr="007E3C7F" w:rsidRDefault="00E61919" w:rsidP="00E61919">
            <w:pPr>
              <w:pStyle w:val="TAC"/>
              <w:rPr>
                <w:ins w:id="253" w:author="Ericsson User" w:date="2020-03-27T11:54:00Z"/>
                <w:lang w:eastAsia="ja-JP"/>
              </w:rPr>
            </w:pPr>
          </w:p>
        </w:tc>
      </w:tr>
      <w:tr w:rsidR="00E61919" w:rsidRPr="00C37D2B" w14:paraId="0570F549" w14:textId="77777777" w:rsidTr="00AD75D8">
        <w:trPr>
          <w:ins w:id="254" w:author="Ericsson User" w:date="2020-03-27T11:54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FFF" w14:textId="79F16280" w:rsidR="00E61919" w:rsidRPr="007E3C7F" w:rsidRDefault="00E61919" w:rsidP="00E61919">
            <w:pPr>
              <w:pStyle w:val="TAL"/>
              <w:ind w:left="454"/>
              <w:textAlignment w:val="baseline"/>
              <w:rPr>
                <w:ins w:id="255" w:author="Ericsson User" w:date="2020-03-27T11:54:00Z"/>
              </w:rPr>
            </w:pPr>
            <w:ins w:id="256" w:author="Ericsson User" w:date="2020-04-08T19:35:00Z">
              <w:r w:rsidRPr="00726B26">
                <w:t xml:space="preserve">&gt;&gt;&gt;CSI-RS </w:t>
              </w:r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Neighbour</w:t>
              </w:r>
              <w:r w:rsidRPr="00726B26">
                <w:t xml:space="preserve"> MTC L</w:t>
              </w:r>
              <w:r w:rsidRPr="00726B26" w:rsidDel="00AD75D8">
                <w:t>l</w:t>
              </w:r>
              <w:r w:rsidRPr="00726B26">
                <w:t>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A490" w14:textId="3C5CCE9F" w:rsidR="00E61919" w:rsidRPr="007E3C7F" w:rsidRDefault="00E61919" w:rsidP="00E61919">
            <w:pPr>
              <w:pStyle w:val="TAL"/>
              <w:rPr>
                <w:ins w:id="257" w:author="Ericsson User" w:date="2020-03-27T11:54:00Z"/>
                <w:lang w:eastAsia="ja-JP"/>
              </w:rPr>
            </w:pPr>
            <w:ins w:id="258" w:author="Ericsson User" w:date="2020-04-08T19:35:00Z">
              <w:r w:rsidRPr="007E3C7F">
                <w:rPr>
                  <w:color w:val="0070C0"/>
                  <w:u w:val="single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394" w14:textId="4F6F88FF" w:rsidR="00E61919" w:rsidRPr="007E3C7F" w:rsidRDefault="00E61919" w:rsidP="00E61919">
            <w:pPr>
              <w:pStyle w:val="TAL"/>
              <w:rPr>
                <w:ins w:id="259" w:author="Ericsson User" w:date="2020-03-27T11:54:00Z"/>
                <w:i/>
                <w:lang w:eastAsia="ja-JP"/>
              </w:rPr>
            </w:pPr>
            <w:ins w:id="260" w:author="Ericsson User" w:date="2020-04-08T19:35:00Z">
              <w:r w:rsidRPr="007E3C7F">
                <w:rPr>
                  <w:i/>
                  <w:lang w:eastAsia="ja-JP"/>
                </w:rPr>
                <w:t>1</w:t>
              </w:r>
              <w:proofErr w:type="gramStart"/>
              <w:r w:rsidRPr="007E3C7F">
                <w:rPr>
                  <w:i/>
                  <w:lang w:eastAsia="ja-JP"/>
                </w:rPr>
                <w:t xml:space="preserve"> ..</w:t>
              </w:r>
              <w:proofErr w:type="gramEnd"/>
              <w:r w:rsidRPr="007E3C7F">
                <w:rPr>
                  <w:i/>
                  <w:lang w:eastAsia="ja-JP"/>
                </w:rPr>
                <w:t xml:space="preserve"> &lt;maxnoofCSIRSneighbourCells</w:t>
              </w:r>
              <w:r>
                <w:rPr>
                  <w:i/>
                  <w:lang w:eastAsia="ja-JP"/>
                </w:rPr>
                <w:t>InMTC</w:t>
              </w:r>
              <w:r w:rsidRPr="007E3C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89B" w14:textId="77777777" w:rsidR="00E61919" w:rsidRPr="007E3C7F" w:rsidRDefault="00E61919" w:rsidP="00E61919">
            <w:pPr>
              <w:pStyle w:val="TAL"/>
              <w:rPr>
                <w:ins w:id="261" w:author="Ericsson User" w:date="2020-03-27T11:5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51B" w14:textId="04E7734F" w:rsidR="00E61919" w:rsidRPr="007E3C7F" w:rsidRDefault="00E61919" w:rsidP="00E61919">
            <w:pPr>
              <w:pStyle w:val="TAL"/>
              <w:rPr>
                <w:ins w:id="262" w:author="Ericsson User" w:date="2020-03-27T11:54:00Z"/>
              </w:rPr>
            </w:pPr>
            <w:ins w:id="263" w:author="Ericsson User" w:date="2020-04-08T19:35:00Z">
              <w:r w:rsidRPr="007E3C7F">
                <w:rPr>
                  <w:lang w:eastAsia="ja-JP"/>
                </w:rPr>
                <w:t>This list expresses the CSI-RSs served by the NR CGI, which are neighbouring the CSI-RS of the served cell and contained in the MTC indicated by the neighbouring NR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BA2" w14:textId="77777777" w:rsidR="00E61919" w:rsidRPr="007E3C7F" w:rsidRDefault="00E61919" w:rsidP="00E61919">
            <w:pPr>
              <w:pStyle w:val="TAC"/>
              <w:rPr>
                <w:ins w:id="264" w:author="Ericsson User" w:date="2020-03-27T11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2FC" w14:textId="77777777" w:rsidR="00E61919" w:rsidRPr="007E3C7F" w:rsidRDefault="00E61919" w:rsidP="00E61919">
            <w:pPr>
              <w:pStyle w:val="TAC"/>
              <w:rPr>
                <w:ins w:id="265" w:author="Ericsson User" w:date="2020-03-27T11:54:00Z"/>
                <w:lang w:eastAsia="ja-JP"/>
              </w:rPr>
            </w:pPr>
          </w:p>
        </w:tc>
      </w:tr>
      <w:tr w:rsidR="00E61919" w:rsidRPr="00C37D2B" w14:paraId="032F056C" w14:textId="77777777" w:rsidTr="00AD75D8">
        <w:trPr>
          <w:ins w:id="266" w:author="Ericsson User 2" w:date="2020-04-07T10:04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933" w14:textId="3E3F5AEB" w:rsidR="00E61919" w:rsidRPr="00726B26" w:rsidRDefault="00E61919" w:rsidP="00E61919">
            <w:pPr>
              <w:pStyle w:val="TAL"/>
              <w:ind w:left="454"/>
              <w:textAlignment w:val="baseline"/>
              <w:rPr>
                <w:ins w:id="267" w:author="Ericsson User 2" w:date="2020-04-07T10:04:00Z"/>
              </w:rPr>
            </w:pPr>
            <w:ins w:id="268" w:author="Ericsson User" w:date="2020-04-08T19:35:00Z">
              <w:r w:rsidRPr="00726B26">
                <w:rPr>
                  <w:rFonts w:eastAsia="Times New Roman" w:cs="Times New Roman"/>
                  <w:szCs w:val="20"/>
                  <w:lang w:eastAsia="ja-JP"/>
                </w:rPr>
                <w:t>&gt;&gt;&gt;&gt;CSI-RS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B368" w14:textId="1F8FAC36" w:rsidR="00E61919" w:rsidRPr="00C37D2B" w:rsidRDefault="00E61919" w:rsidP="00E61919">
            <w:pPr>
              <w:pStyle w:val="TAL"/>
              <w:rPr>
                <w:ins w:id="269" w:author="Ericsson User 2" w:date="2020-04-07T10:04:00Z"/>
                <w:lang w:eastAsia="ja-JP"/>
              </w:rPr>
            </w:pPr>
            <w:ins w:id="270" w:author="Ericsson User" w:date="2020-04-08T1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A5F" w14:textId="77777777" w:rsidR="00E61919" w:rsidRPr="00C37D2B" w:rsidRDefault="00E61919" w:rsidP="00E61919">
            <w:pPr>
              <w:pStyle w:val="TAL"/>
              <w:rPr>
                <w:ins w:id="271" w:author="Ericsson User 2" w:date="2020-04-07T10:04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CF7" w14:textId="65CE47FD" w:rsidR="00E61919" w:rsidRPr="00C37D2B" w:rsidRDefault="00E61919" w:rsidP="00E61919">
            <w:pPr>
              <w:pStyle w:val="TAL"/>
              <w:rPr>
                <w:ins w:id="272" w:author="Ericsson User 2" w:date="2020-04-07T10:04:00Z"/>
                <w:lang w:eastAsia="ja-JP"/>
              </w:rPr>
            </w:pPr>
            <w:ins w:id="273" w:author="Ericsson User" w:date="2020-04-08T19:3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95)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13F" w14:textId="77777777" w:rsidR="00E61919" w:rsidRPr="00C37D2B" w:rsidRDefault="00E61919" w:rsidP="00E61919">
            <w:pPr>
              <w:pStyle w:val="TAL"/>
              <w:rPr>
                <w:ins w:id="274" w:author="Ericsson User 2" w:date="2020-04-07T10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EEC" w14:textId="77777777" w:rsidR="00E61919" w:rsidRPr="00C37D2B" w:rsidRDefault="00E61919" w:rsidP="00E61919">
            <w:pPr>
              <w:pStyle w:val="TAC"/>
              <w:rPr>
                <w:ins w:id="275" w:author="Ericsson User 2" w:date="2020-04-07T10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0FD4" w14:textId="77777777" w:rsidR="00E61919" w:rsidRPr="00C37D2B" w:rsidRDefault="00E61919" w:rsidP="00E61919">
            <w:pPr>
              <w:pStyle w:val="TAC"/>
              <w:rPr>
                <w:ins w:id="276" w:author="Ericsson User 2" w:date="2020-04-07T10:04:00Z"/>
                <w:lang w:eastAsia="ja-JP"/>
              </w:rPr>
            </w:pPr>
          </w:p>
        </w:tc>
      </w:tr>
      <w:tr w:rsidR="00B63C2B" w:rsidRPr="00C37D2B" w14:paraId="75DAC5F0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CDF6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07F9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85F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0..&lt;</w:t>
            </w:r>
            <w:proofErr w:type="gramEnd"/>
            <w:r w:rsidRPr="00C37D2B">
              <w:rPr>
                <w:i/>
                <w:lang w:eastAsia="ja-JP"/>
              </w:rPr>
              <w:t>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6834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7C1" w14:textId="77777777" w:rsidR="00B63C2B" w:rsidRPr="00C37D2B" w:rsidRDefault="00B63C2B" w:rsidP="00AD75D8">
            <w:pPr>
              <w:pStyle w:val="TAL"/>
            </w:pPr>
            <w:r w:rsidRPr="00C37D2B">
              <w:rPr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37D1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951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63C2B" w:rsidRPr="00C37D2B" w14:paraId="4058A163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8D43" w14:textId="77777777" w:rsidR="00B63C2B" w:rsidRPr="00C37D2B" w:rsidRDefault="00B63C2B" w:rsidP="00AD75D8">
            <w:pPr>
              <w:pStyle w:val="TAL"/>
              <w:ind w:left="142"/>
              <w:rPr>
                <w:b/>
                <w:lang w:eastAsia="ja-JP"/>
              </w:rPr>
            </w:pPr>
            <w:r w:rsidRPr="00C37D2B">
              <w:rPr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24A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272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90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11D9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407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D20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1C0BD261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363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DC37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ED7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0..&lt;</w:t>
            </w:r>
            <w:proofErr w:type="gramEnd"/>
            <w:r w:rsidRPr="00C37D2B">
              <w:rPr>
                <w:i/>
                <w:lang w:eastAsia="ja-JP"/>
              </w:rPr>
              <w:t>maxnoofextBPLMNs-1&gt;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852B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C55E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SimSun"/>
                <w:i/>
                <w:noProof/>
              </w:rPr>
              <w:t>PLMN-IdentityInfoList</w:t>
            </w:r>
            <w:r w:rsidRPr="00C37D2B">
              <w:rPr>
                <w:rFonts w:eastAsia="SimSun"/>
                <w:noProof/>
              </w:rPr>
              <w:t xml:space="preserve"> IE in </w:t>
            </w:r>
            <w:r w:rsidRPr="00C37D2B">
              <w:rPr>
                <w:rFonts w:eastAsia="SimSun"/>
                <w:i/>
                <w:noProof/>
              </w:rPr>
              <w:t>SIB1</w:t>
            </w:r>
            <w:r w:rsidRPr="00C37D2B">
              <w:rPr>
                <w:rFonts w:eastAsia="SimSun"/>
                <w:noProof/>
              </w:rPr>
              <w:t xml:space="preserve"> as specified in TS 38.331 [31]. The</w:t>
            </w:r>
            <w:r w:rsidRPr="00C37D2B">
              <w:rPr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A601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3BC6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63C2B" w:rsidRPr="00C37D2B" w14:paraId="73A3BE7B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969A" w14:textId="77777777" w:rsidR="00B63C2B" w:rsidRPr="00C37D2B" w:rsidRDefault="00B63C2B" w:rsidP="00AD75D8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0B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1E61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1..&lt;</w:t>
            </w:r>
            <w:proofErr w:type="gramEnd"/>
            <w:r w:rsidRPr="00C37D2B">
              <w:rPr>
                <w:i/>
                <w:lang w:eastAsia="ja-JP"/>
              </w:rPr>
              <w:t>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03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253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E27C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111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6F7A283D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758F" w14:textId="77777777" w:rsidR="00B63C2B" w:rsidRPr="00C37D2B" w:rsidRDefault="00B63C2B" w:rsidP="00AD75D8">
            <w:pPr>
              <w:pStyle w:val="TAL"/>
              <w:ind w:left="284"/>
              <w:rPr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D8FA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332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DBB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0D3C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985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B2C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72E80F43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A385" w14:textId="77777777" w:rsidR="00B63C2B" w:rsidRPr="00C37D2B" w:rsidRDefault="00B63C2B" w:rsidP="00AD75D8">
            <w:pPr>
              <w:pStyle w:val="TAL"/>
              <w:ind w:left="142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CCB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BAB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362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7C49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384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1E02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  <w:tr w:rsidR="00B63C2B" w:rsidRPr="00C37D2B" w14:paraId="508424D9" w14:textId="77777777" w:rsidTr="00AD75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63B1" w14:textId="77777777" w:rsidR="00B63C2B" w:rsidRPr="00C37D2B" w:rsidRDefault="00B63C2B" w:rsidP="00AD75D8">
            <w:pPr>
              <w:pStyle w:val="TAL"/>
              <w:ind w:left="142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5BF0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978" w14:textId="77777777" w:rsidR="00B63C2B" w:rsidRPr="00C37D2B" w:rsidRDefault="00B63C2B" w:rsidP="00AD75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525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BIT STRING 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C5B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A693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53C" w14:textId="77777777" w:rsidR="00B63C2B" w:rsidRPr="00C37D2B" w:rsidRDefault="00B63C2B" w:rsidP="00AD75D8">
            <w:pPr>
              <w:pStyle w:val="TAC"/>
              <w:rPr>
                <w:lang w:eastAsia="ja-JP"/>
              </w:rPr>
            </w:pPr>
          </w:p>
        </w:tc>
      </w:tr>
    </w:tbl>
    <w:p w14:paraId="788681F4" w14:textId="77777777" w:rsidR="00B63C2B" w:rsidRPr="00C37D2B" w:rsidRDefault="00B63C2B" w:rsidP="00B63C2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3C2B" w:rsidRPr="00C37D2B" w14:paraId="6EFD8210" w14:textId="77777777" w:rsidTr="00625F36">
        <w:tc>
          <w:tcPr>
            <w:tcW w:w="3686" w:type="dxa"/>
          </w:tcPr>
          <w:p w14:paraId="5B3467C6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47DF3C5" w14:textId="77777777" w:rsidR="00B63C2B" w:rsidRPr="00C37D2B" w:rsidRDefault="00B63C2B" w:rsidP="00AD75D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B63C2B" w:rsidRPr="00C37D2B" w14:paraId="7349A928" w14:textId="77777777" w:rsidTr="00625F36">
        <w:tc>
          <w:tcPr>
            <w:tcW w:w="3686" w:type="dxa"/>
          </w:tcPr>
          <w:p w14:paraId="0E73942E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3085FA3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broadcast PLMN Ids. Value is 6.</w:t>
            </w:r>
          </w:p>
        </w:tc>
      </w:tr>
      <w:tr w:rsidR="00B63C2B" w:rsidRPr="00C37D2B" w14:paraId="49980D3B" w14:textId="77777777" w:rsidTr="00625F36">
        <w:tc>
          <w:tcPr>
            <w:tcW w:w="3686" w:type="dxa"/>
          </w:tcPr>
          <w:p w14:paraId="6BEB6588" w14:textId="77777777" w:rsidR="00B63C2B" w:rsidRPr="00C37D2B" w:rsidRDefault="00B63C2B" w:rsidP="00AD75D8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14:paraId="40A308DE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additional PLMN Ids. Value is 6.</w:t>
            </w:r>
          </w:p>
        </w:tc>
      </w:tr>
      <w:tr w:rsidR="00B63C2B" w:rsidRPr="00C37D2B" w14:paraId="6912364A" w14:textId="77777777" w:rsidTr="00625F36">
        <w:tc>
          <w:tcPr>
            <w:tcW w:w="3686" w:type="dxa"/>
          </w:tcPr>
          <w:p w14:paraId="69406F71" w14:textId="77777777" w:rsidR="00B63C2B" w:rsidRPr="00C37D2B" w:rsidRDefault="00B63C2B" w:rsidP="00AD75D8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14:paraId="6800282D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extended broadcast PLMN Ids. Value is 12.</w:t>
            </w:r>
          </w:p>
        </w:tc>
      </w:tr>
      <w:tr w:rsidR="00B63C2B" w:rsidRPr="00C37D2B" w14:paraId="212DC85B" w14:textId="77777777" w:rsidTr="00625F36">
        <w:tc>
          <w:tcPr>
            <w:tcW w:w="3686" w:type="dxa"/>
          </w:tcPr>
          <w:p w14:paraId="7AB99CF4" w14:textId="77777777" w:rsidR="00B63C2B" w:rsidRPr="00C37D2B" w:rsidRDefault="00B63C2B" w:rsidP="00AD75D8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maxnoofextBPLMNs-1</w:t>
            </w:r>
          </w:p>
        </w:tc>
        <w:tc>
          <w:tcPr>
            <w:tcW w:w="5670" w:type="dxa"/>
          </w:tcPr>
          <w:p w14:paraId="3DC7484F" w14:textId="77777777" w:rsidR="00B63C2B" w:rsidRPr="00C37D2B" w:rsidRDefault="00B63C2B" w:rsidP="00AD75D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extended broadcast PLMN Ids minus 1. Value is 11.</w:t>
            </w:r>
          </w:p>
        </w:tc>
      </w:tr>
      <w:tr w:rsidR="00625F36" w:rsidRPr="007E6716" w14:paraId="06D620A5" w14:textId="77777777" w:rsidTr="00625F36">
        <w:trPr>
          <w:ins w:id="277" w:author="Ericsson User" w:date="2020-03-27T11:58:00Z"/>
        </w:trPr>
        <w:tc>
          <w:tcPr>
            <w:tcW w:w="3686" w:type="dxa"/>
          </w:tcPr>
          <w:p w14:paraId="20B4C3E2" w14:textId="77777777" w:rsidR="00625F36" w:rsidRPr="00625F36" w:rsidRDefault="00625F36" w:rsidP="00AD75D8">
            <w:pPr>
              <w:pStyle w:val="TAL"/>
              <w:rPr>
                <w:ins w:id="278" w:author="Ericsson User" w:date="2020-03-27T11:58:00Z"/>
                <w:lang w:eastAsia="ja-JP"/>
              </w:rPr>
            </w:pPr>
            <w:ins w:id="279" w:author="Ericsson User" w:date="2020-03-27T11:58:00Z">
              <w:r w:rsidRPr="00625F36">
                <w:rPr>
                  <w:lang w:eastAsia="ja-JP"/>
                </w:rPr>
                <w:t>maxnoofMTCItems</w:t>
              </w:r>
            </w:ins>
          </w:p>
        </w:tc>
        <w:tc>
          <w:tcPr>
            <w:tcW w:w="5670" w:type="dxa"/>
          </w:tcPr>
          <w:p w14:paraId="51CB7F0E" w14:textId="77777777" w:rsidR="00625F36" w:rsidRPr="00625F36" w:rsidRDefault="00625F36" w:rsidP="00AD75D8">
            <w:pPr>
              <w:pStyle w:val="TAL"/>
              <w:rPr>
                <w:ins w:id="280" w:author="Ericsson User" w:date="2020-03-27T11:58:00Z"/>
                <w:lang w:eastAsia="ja-JP"/>
              </w:rPr>
            </w:pPr>
            <w:ins w:id="281" w:author="Ericsson User" w:date="2020-03-27T11:58:00Z">
              <w:r w:rsidRPr="00625F36">
                <w:rPr>
                  <w:lang w:eastAsia="ja-JP"/>
                </w:rPr>
                <w:t>Maximum no. of measurement timing configurations associated with the neighbour cell.</w:t>
              </w:r>
            </w:ins>
          </w:p>
        </w:tc>
      </w:tr>
      <w:tr w:rsidR="00625F36" w:rsidRPr="007E6716" w14:paraId="3F749E3A" w14:textId="77777777" w:rsidTr="00625F36">
        <w:trPr>
          <w:ins w:id="282" w:author="Ericsson User" w:date="2020-03-27T11:58:00Z"/>
        </w:trPr>
        <w:tc>
          <w:tcPr>
            <w:tcW w:w="3686" w:type="dxa"/>
          </w:tcPr>
          <w:p w14:paraId="5FAF0446" w14:textId="6689FCEF" w:rsidR="00625F36" w:rsidRPr="00625F36" w:rsidRDefault="00625F36" w:rsidP="00AD75D8">
            <w:pPr>
              <w:pStyle w:val="TAL"/>
              <w:rPr>
                <w:ins w:id="283" w:author="Ericsson User" w:date="2020-03-27T11:58:00Z"/>
                <w:lang w:eastAsia="ja-JP"/>
              </w:rPr>
            </w:pPr>
            <w:ins w:id="284" w:author="Ericsson User" w:date="2020-03-27T11:58:00Z">
              <w:r w:rsidRPr="00625F36">
                <w:rPr>
                  <w:lang w:eastAsia="ja-JP"/>
                </w:rPr>
                <w:t>maxnoofCSIRS</w:t>
              </w:r>
            </w:ins>
            <w:ins w:id="285" w:author="Ericsson User" w:date="2020-04-08T19:35:00Z">
              <w:r w:rsidR="00E61919">
                <w:rPr>
                  <w:lang w:eastAsia="ja-JP"/>
                </w:rPr>
                <w:t>c</w:t>
              </w:r>
            </w:ins>
            <w:ins w:id="286" w:author="Ericsson User" w:date="2020-03-27T11:58:00Z">
              <w:r w:rsidRPr="00625F36">
                <w:rPr>
                  <w:lang w:eastAsia="ja-JP"/>
                </w:rPr>
                <w:t>onfigurations</w:t>
              </w:r>
            </w:ins>
          </w:p>
        </w:tc>
        <w:tc>
          <w:tcPr>
            <w:tcW w:w="5670" w:type="dxa"/>
          </w:tcPr>
          <w:p w14:paraId="5843E352" w14:textId="77777777" w:rsidR="00625F36" w:rsidRPr="00625F36" w:rsidRDefault="00625F36" w:rsidP="00AD75D8">
            <w:pPr>
              <w:pStyle w:val="TAL"/>
              <w:rPr>
                <w:ins w:id="287" w:author="Ericsson User" w:date="2020-03-27T11:58:00Z"/>
                <w:lang w:eastAsia="ja-JP"/>
              </w:rPr>
            </w:pPr>
            <w:ins w:id="288" w:author="Ericsson User" w:date="2020-03-27T11:58:00Z">
              <w:r w:rsidRPr="00625F36">
                <w:rPr>
                  <w:lang w:eastAsia="ja-JP"/>
                </w:rPr>
                <w:t>Maximum number of CSI RS configurations reported in the MTC. Value is 96</w:t>
              </w:r>
            </w:ins>
          </w:p>
        </w:tc>
      </w:tr>
      <w:tr w:rsidR="00625F36" w:rsidRPr="007E6716" w14:paraId="4944128D" w14:textId="77777777" w:rsidTr="00625F36">
        <w:trPr>
          <w:ins w:id="289" w:author="Ericsson User" w:date="2020-03-27T11:58:00Z"/>
        </w:trPr>
        <w:tc>
          <w:tcPr>
            <w:tcW w:w="3686" w:type="dxa"/>
          </w:tcPr>
          <w:p w14:paraId="77E6DDF3" w14:textId="77777777" w:rsidR="00625F36" w:rsidRPr="00625F36" w:rsidRDefault="00625F36" w:rsidP="00AD75D8">
            <w:pPr>
              <w:pStyle w:val="TAL"/>
              <w:rPr>
                <w:ins w:id="290" w:author="Ericsson User" w:date="2020-03-27T11:58:00Z"/>
                <w:lang w:eastAsia="ja-JP"/>
              </w:rPr>
            </w:pPr>
            <w:ins w:id="291" w:author="Ericsson User" w:date="2020-03-27T11:58:00Z">
              <w:r w:rsidRPr="00625F36">
                <w:rPr>
                  <w:i/>
                  <w:lang w:eastAsia="ja-JP"/>
                </w:rPr>
                <w:t>maxnoofCSIRSneighbourCells</w:t>
              </w:r>
            </w:ins>
          </w:p>
        </w:tc>
        <w:tc>
          <w:tcPr>
            <w:tcW w:w="5670" w:type="dxa"/>
          </w:tcPr>
          <w:p w14:paraId="6EDDAD09" w14:textId="77777777" w:rsidR="00625F36" w:rsidRPr="00625F36" w:rsidRDefault="00625F36" w:rsidP="00AD75D8">
            <w:pPr>
              <w:pStyle w:val="TAL"/>
              <w:rPr>
                <w:ins w:id="292" w:author="Ericsson User" w:date="2020-03-27T11:58:00Z"/>
                <w:lang w:eastAsia="ja-JP"/>
              </w:rPr>
            </w:pPr>
            <w:ins w:id="293" w:author="Ericsson User" w:date="2020-03-27T11:58:00Z">
              <w:r w:rsidRPr="00625F36">
                <w:rPr>
                  <w:lang w:eastAsia="ja-JP"/>
                </w:rPr>
                <w:t>Maximum number of cells neighbouring a CSI-RS coverage area. Value is 16</w:t>
              </w:r>
            </w:ins>
          </w:p>
        </w:tc>
      </w:tr>
      <w:tr w:rsidR="00625F36" w:rsidRPr="007E6716" w14:paraId="42F4B37A" w14:textId="77777777" w:rsidTr="00625F36">
        <w:trPr>
          <w:ins w:id="294" w:author="Ericsson User" w:date="2020-03-27T11:58:00Z"/>
        </w:trPr>
        <w:tc>
          <w:tcPr>
            <w:tcW w:w="3686" w:type="dxa"/>
          </w:tcPr>
          <w:p w14:paraId="538894CC" w14:textId="38E92176" w:rsidR="00625F36" w:rsidRPr="00625F36" w:rsidRDefault="00625F36" w:rsidP="00AD75D8">
            <w:pPr>
              <w:pStyle w:val="TAL"/>
              <w:rPr>
                <w:ins w:id="295" w:author="Ericsson User" w:date="2020-03-27T11:58:00Z"/>
                <w:i/>
                <w:lang w:eastAsia="ja-JP"/>
              </w:rPr>
            </w:pPr>
            <w:ins w:id="296" w:author="Ericsson User" w:date="2020-03-27T11:58:00Z">
              <w:r w:rsidRPr="00625F36">
                <w:rPr>
                  <w:i/>
                  <w:lang w:eastAsia="ja-JP"/>
                </w:rPr>
                <w:t>maxnoofCSIRSneighbourCells</w:t>
              </w:r>
            </w:ins>
            <w:ins w:id="297" w:author="Ericsson User" w:date="2020-04-08T19:35:00Z">
              <w:r w:rsidR="00E61919">
                <w:rPr>
                  <w:i/>
                  <w:lang w:eastAsia="ja-JP"/>
                </w:rPr>
                <w:t>InMTC</w:t>
              </w:r>
            </w:ins>
          </w:p>
        </w:tc>
        <w:tc>
          <w:tcPr>
            <w:tcW w:w="5670" w:type="dxa"/>
          </w:tcPr>
          <w:p w14:paraId="39C12D54" w14:textId="77777777" w:rsidR="00625F36" w:rsidRPr="00625F36" w:rsidRDefault="00625F36" w:rsidP="00AD75D8">
            <w:pPr>
              <w:pStyle w:val="TAL"/>
              <w:rPr>
                <w:ins w:id="298" w:author="Ericsson User" w:date="2020-03-27T11:58:00Z"/>
                <w:lang w:eastAsia="ja-JP"/>
              </w:rPr>
            </w:pPr>
            <w:ins w:id="299" w:author="Ericsson User" w:date="2020-03-27T11:58:00Z">
              <w:r w:rsidRPr="00625F36">
                <w:rPr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40961F7E" w14:textId="77777777" w:rsidR="00625F36" w:rsidRPr="007E6716" w:rsidRDefault="00625F36" w:rsidP="00625F36">
      <w:pPr>
        <w:rPr>
          <w:ins w:id="300" w:author="Ericsson User" w:date="2020-03-27T11:58:00Z"/>
        </w:rPr>
      </w:pPr>
    </w:p>
    <w:p w14:paraId="533F022C" w14:textId="77777777" w:rsidR="00001E1F" w:rsidRDefault="00001E1F" w:rsidP="00DF7F1F">
      <w:pPr>
        <w:sectPr w:rsidR="00001E1F" w:rsidSect="00001E1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B9CB1DD" w14:textId="083992B5" w:rsidR="009308E4" w:rsidRDefault="009308E4" w:rsidP="00001E1F">
      <w:pPr>
        <w:spacing w:after="160" w:line="259" w:lineRule="auto"/>
        <w:rPr>
          <w:ins w:id="301" w:author="Ericsson User 2" w:date="2020-04-07T12:02:00Z"/>
          <w:rFonts w:eastAsia="Times New Roman"/>
          <w:color w:val="FF0000"/>
        </w:rPr>
      </w:pPr>
      <w:r w:rsidRPr="00EC53E4">
        <w:rPr>
          <w:rFonts w:eastAsia="Times New Roman"/>
          <w:color w:val="FF0000"/>
        </w:rPr>
        <w:lastRenderedPageBreak/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>Start</w:t>
      </w:r>
      <w:r w:rsidRPr="00EC53E4">
        <w:rPr>
          <w:rFonts w:eastAsia="Times New Roman"/>
          <w:color w:val="FF0000"/>
        </w:rPr>
        <w:t xml:space="preserve"> of </w:t>
      </w:r>
      <w:r>
        <w:rPr>
          <w:rFonts w:eastAsia="Times New Roman"/>
          <w:color w:val="FF0000"/>
        </w:rPr>
        <w:t xml:space="preserve">ASN.1 </w:t>
      </w:r>
      <w:r w:rsidRPr="00EC53E4">
        <w:rPr>
          <w:rFonts w:eastAsia="Times New Roman"/>
          <w:color w:val="FF0000"/>
        </w:rPr>
        <w:t>Changes &gt;&gt;&gt;&gt;&gt;&gt;&gt;&gt;&gt;&gt;&gt;&gt;&gt;&gt;&gt;&gt;&gt;&gt;&gt;&gt;</w:t>
      </w:r>
    </w:p>
    <w:p w14:paraId="23BDCCE6" w14:textId="436A4E4C" w:rsidR="00422978" w:rsidRDefault="00422978" w:rsidP="00001E1F">
      <w:pPr>
        <w:spacing w:after="160" w:line="259" w:lineRule="auto"/>
        <w:rPr>
          <w:ins w:id="302" w:author="Ericsson User 2" w:date="2020-04-07T12:02:00Z"/>
          <w:rFonts w:eastAsia="Times New Roman"/>
          <w:color w:val="FF0000"/>
        </w:rPr>
      </w:pPr>
    </w:p>
    <w:p w14:paraId="2A5D598D" w14:textId="77777777" w:rsidR="00422978" w:rsidRPr="00C37D2B" w:rsidRDefault="00422978" w:rsidP="0042297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A41426C" w14:textId="77777777" w:rsidR="00422978" w:rsidRPr="00C37D2B" w:rsidRDefault="00422978" w:rsidP="0042297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49E1F06" w14:textId="77777777" w:rsidR="00422978" w:rsidRPr="00C37D2B" w:rsidRDefault="00422978" w:rsidP="0042297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1118F157" w14:textId="77777777" w:rsidR="00422978" w:rsidRPr="00C37D2B" w:rsidRDefault="00422978" w:rsidP="0042297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4EF4703" w14:textId="77777777" w:rsidR="00422978" w:rsidRPr="00C37D2B" w:rsidRDefault="00422978" w:rsidP="0042297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04AA308" w14:textId="0D4CCC2A" w:rsidR="00422978" w:rsidRDefault="00422978" w:rsidP="00001E1F">
      <w:pPr>
        <w:spacing w:after="160" w:line="259" w:lineRule="auto"/>
        <w:rPr>
          <w:ins w:id="303" w:author="Ericsson User 2" w:date="2020-04-07T14:07:00Z"/>
          <w:rFonts w:eastAsia="Times New Roman"/>
          <w:color w:val="FF0000"/>
        </w:rPr>
      </w:pPr>
    </w:p>
    <w:p w14:paraId="715F2A5A" w14:textId="77777777" w:rsidR="0087115E" w:rsidRPr="0087115E" w:rsidRDefault="0087115E" w:rsidP="0087115E">
      <w:pPr>
        <w:pStyle w:val="PL"/>
      </w:pPr>
      <w:r w:rsidRPr="0087115E">
        <w:tab/>
        <w:t>PartialListIndicator,</w:t>
      </w:r>
    </w:p>
    <w:p w14:paraId="6AE8B2FB" w14:textId="77777777" w:rsidR="0087115E" w:rsidRPr="0087115E" w:rsidRDefault="0087115E" w:rsidP="0087115E">
      <w:pPr>
        <w:pStyle w:val="PL"/>
      </w:pPr>
      <w:r w:rsidRPr="0087115E">
        <w:tab/>
        <w:t>MaximumCellListSize,</w:t>
      </w:r>
    </w:p>
    <w:p w14:paraId="7C2743C9" w14:textId="77777777" w:rsidR="0087115E" w:rsidRPr="0087115E" w:rsidRDefault="0087115E" w:rsidP="0087115E">
      <w:pPr>
        <w:pStyle w:val="PL"/>
      </w:pPr>
      <w:r w:rsidRPr="0087115E">
        <w:tab/>
        <w:t>MessageOversizeNotification,</w:t>
      </w:r>
    </w:p>
    <w:p w14:paraId="096078EC" w14:textId="77777777" w:rsidR="0087115E" w:rsidRPr="0087115E" w:rsidRDefault="0087115E" w:rsidP="0087115E">
      <w:pPr>
        <w:pStyle w:val="PL"/>
      </w:pPr>
      <w:r w:rsidRPr="0087115E">
        <w:tab/>
        <w:t>TNLConfigurationInfo,</w:t>
      </w:r>
    </w:p>
    <w:p w14:paraId="550BB5CC" w14:textId="77777777" w:rsidR="0087115E" w:rsidRPr="0087115E" w:rsidRDefault="0087115E" w:rsidP="0087115E">
      <w:pPr>
        <w:pStyle w:val="PL"/>
      </w:pPr>
      <w:r w:rsidRPr="0087115E">
        <w:tab/>
        <w:t>TNLA-To-Add-List,</w:t>
      </w:r>
    </w:p>
    <w:p w14:paraId="3D4A3890" w14:textId="77777777" w:rsidR="0087115E" w:rsidRPr="0087115E" w:rsidRDefault="0087115E" w:rsidP="0087115E">
      <w:pPr>
        <w:pStyle w:val="PL"/>
      </w:pPr>
      <w:r w:rsidRPr="0087115E">
        <w:tab/>
        <w:t>TNLA-To-Update-List,</w:t>
      </w:r>
    </w:p>
    <w:p w14:paraId="6368C3E7" w14:textId="77777777" w:rsidR="0087115E" w:rsidRPr="0087115E" w:rsidRDefault="0087115E" w:rsidP="0087115E">
      <w:pPr>
        <w:pStyle w:val="PL"/>
      </w:pPr>
      <w:r w:rsidRPr="0087115E">
        <w:tab/>
        <w:t>TNLA-To-Remove-List,</w:t>
      </w:r>
    </w:p>
    <w:p w14:paraId="45305BB8" w14:textId="77777777" w:rsidR="0087115E" w:rsidRPr="0087115E" w:rsidRDefault="0087115E" w:rsidP="0087115E">
      <w:pPr>
        <w:pStyle w:val="PL"/>
      </w:pPr>
      <w:r w:rsidRPr="0087115E">
        <w:tab/>
        <w:t>TNLA-Setup-List,</w:t>
      </w:r>
    </w:p>
    <w:p w14:paraId="6B3B83C6" w14:textId="77777777" w:rsidR="0087115E" w:rsidRPr="0087115E" w:rsidRDefault="0087115E" w:rsidP="0087115E">
      <w:pPr>
        <w:pStyle w:val="PL"/>
      </w:pPr>
      <w:r w:rsidRPr="0087115E">
        <w:tab/>
        <w:t>TNLA-Failed-To-Setup-List,</w:t>
      </w:r>
    </w:p>
    <w:p w14:paraId="653B2C47" w14:textId="45447338" w:rsidR="0087115E" w:rsidRDefault="0087115E" w:rsidP="0087115E">
      <w:pPr>
        <w:pStyle w:val="PL"/>
        <w:rPr>
          <w:ins w:id="304" w:author="Ericsson User 2" w:date="2020-04-07T14:08:00Z"/>
        </w:rPr>
      </w:pPr>
      <w:r w:rsidRPr="0087115E">
        <w:tab/>
        <w:t>RAN-UE-NGAP-ID</w:t>
      </w:r>
      <w:ins w:id="305" w:author="Ericsson User 2" w:date="2020-04-07T14:08:00Z">
        <w:r>
          <w:t>,</w:t>
        </w:r>
      </w:ins>
    </w:p>
    <w:p w14:paraId="5276844E" w14:textId="77777777" w:rsidR="0087115E" w:rsidRPr="0087115E" w:rsidRDefault="0087115E" w:rsidP="0087115E">
      <w:pPr>
        <w:pStyle w:val="PL"/>
        <w:rPr>
          <w:ins w:id="306" w:author="Ericsson User 2" w:date="2020-04-07T14:08:00Z"/>
        </w:rPr>
      </w:pPr>
      <w:ins w:id="307" w:author="Ericsson User 2" w:date="2020-04-07T14:08:00Z">
        <w:r w:rsidRPr="0087115E">
          <w:tab/>
          <w:t>Additional-Measurement-Timing-Configuration-List</w:t>
        </w:r>
      </w:ins>
    </w:p>
    <w:p w14:paraId="6E050AA6" w14:textId="77777777" w:rsidR="0087115E" w:rsidRPr="0087115E" w:rsidRDefault="0087115E" w:rsidP="0087115E">
      <w:pPr>
        <w:pStyle w:val="PL"/>
      </w:pPr>
    </w:p>
    <w:p w14:paraId="786F6133" w14:textId="77777777" w:rsidR="0087115E" w:rsidRPr="0087115E" w:rsidRDefault="0087115E" w:rsidP="0087115E">
      <w:pPr>
        <w:spacing w:after="160" w:line="259" w:lineRule="auto"/>
        <w:rPr>
          <w:rFonts w:eastAsia="Times New Roman"/>
          <w:color w:val="FF0000"/>
        </w:rPr>
      </w:pPr>
    </w:p>
    <w:p w14:paraId="56412692" w14:textId="63F0D464" w:rsidR="0087115E" w:rsidRPr="0087115E" w:rsidRDefault="0087115E" w:rsidP="0087115E">
      <w:pPr>
        <w:spacing w:after="160" w:line="259" w:lineRule="auto"/>
        <w:rPr>
          <w:rFonts w:ascii="Courier New" w:eastAsia="Times New Roman" w:hAnsi="Courier New"/>
          <w:noProof/>
          <w:sz w:val="16"/>
          <w:lang w:eastAsia="en-GB"/>
        </w:rPr>
      </w:pPr>
      <w:r w:rsidRPr="0087115E">
        <w:rPr>
          <w:rFonts w:ascii="Courier New" w:eastAsia="Times New Roman" w:hAnsi="Courier New"/>
          <w:noProof/>
          <w:sz w:val="16"/>
          <w:lang w:eastAsia="en-GB"/>
        </w:rPr>
        <w:t>FROM X2AP-IEs</w:t>
      </w:r>
    </w:p>
    <w:p w14:paraId="7134453D" w14:textId="6E93620C" w:rsidR="00C51501" w:rsidRDefault="00C51501" w:rsidP="00C51501">
      <w:pPr>
        <w:pStyle w:val="PL"/>
        <w:tabs>
          <w:tab w:val="left" w:pos="11100"/>
        </w:tabs>
      </w:pPr>
    </w:p>
    <w:p w14:paraId="60C2954C" w14:textId="77777777" w:rsidR="0087115E" w:rsidRPr="007338CD" w:rsidRDefault="0087115E" w:rsidP="0087115E">
      <w:pPr>
        <w:spacing w:after="160" w:line="259" w:lineRule="auto"/>
        <w:rPr>
          <w:ins w:id="308" w:author="Ericsson User 2" w:date="2020-04-07T11:31:00Z"/>
          <w:rFonts w:eastAsia="Times New Roman"/>
          <w:color w:val="FF0000"/>
        </w:rPr>
      </w:pPr>
      <w:r w:rsidRPr="00EC53E4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 xml:space="preserve">Next ASN.1 </w:t>
      </w:r>
      <w:r w:rsidRPr="00EC53E4">
        <w:rPr>
          <w:rFonts w:eastAsia="Times New Roman"/>
          <w:color w:val="FF0000"/>
        </w:rPr>
        <w:t>Changes &gt;&gt;&gt;&gt;&gt;&gt;&gt;&gt;&gt;&gt;&gt;&gt;&gt;&gt;&gt;&gt;&gt;&gt;&gt;&gt;</w:t>
      </w:r>
    </w:p>
    <w:p w14:paraId="272565E4" w14:textId="77777777" w:rsidR="0087115E" w:rsidRPr="00C51501" w:rsidRDefault="0087115E" w:rsidP="00C51501">
      <w:pPr>
        <w:pStyle w:val="PL"/>
        <w:tabs>
          <w:tab w:val="left" w:pos="11100"/>
        </w:tabs>
      </w:pPr>
    </w:p>
    <w:p w14:paraId="378DDECF" w14:textId="77777777" w:rsidR="00C51501" w:rsidRPr="00C37D2B" w:rsidRDefault="00C51501" w:rsidP="00C51501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58A97AB2" w14:textId="77777777" w:rsidR="00C51501" w:rsidRDefault="00C51501" w:rsidP="00C51501">
      <w:pPr>
        <w:pStyle w:val="PL"/>
      </w:pPr>
      <w:r>
        <w:tab/>
        <w:t>id-TNLA-To-Add-List,</w:t>
      </w:r>
    </w:p>
    <w:p w14:paraId="78D4F426" w14:textId="77777777" w:rsidR="00C51501" w:rsidRDefault="00C51501" w:rsidP="00C51501">
      <w:pPr>
        <w:pStyle w:val="PL"/>
      </w:pPr>
      <w:r>
        <w:tab/>
        <w:t>id-TNLA-To-Update-List,</w:t>
      </w:r>
    </w:p>
    <w:p w14:paraId="1CA74ED1" w14:textId="77777777" w:rsidR="00C51501" w:rsidRDefault="00C51501" w:rsidP="00C51501">
      <w:pPr>
        <w:pStyle w:val="PL"/>
      </w:pPr>
      <w:r>
        <w:tab/>
        <w:t>id-TNLA-To-Remove-List,</w:t>
      </w:r>
    </w:p>
    <w:p w14:paraId="598768E3" w14:textId="77777777" w:rsidR="00C51501" w:rsidRDefault="00C51501" w:rsidP="00C51501">
      <w:pPr>
        <w:pStyle w:val="PL"/>
      </w:pPr>
      <w:r>
        <w:tab/>
        <w:t>id-TNLA-Setup-List,</w:t>
      </w:r>
    </w:p>
    <w:p w14:paraId="3ACFB8D0" w14:textId="77777777" w:rsidR="00C51501" w:rsidRDefault="00C51501" w:rsidP="00C51501">
      <w:pPr>
        <w:pStyle w:val="PL"/>
      </w:pPr>
      <w:r>
        <w:tab/>
        <w:t>id-TNLA-Failed-To-Setup-List,</w:t>
      </w:r>
    </w:p>
    <w:p w14:paraId="4DF1D010" w14:textId="588D9535" w:rsidR="00C51501" w:rsidRDefault="00C51501" w:rsidP="00C51501">
      <w:pPr>
        <w:pStyle w:val="PL"/>
        <w:rPr>
          <w:ins w:id="309" w:author="Ericsson User 2" w:date="2020-04-07T13:21:00Z"/>
        </w:rPr>
      </w:pPr>
      <w:r w:rsidRPr="00835BDB">
        <w:tab/>
        <w:t>id-UEContextReferenceatSourceNGRAN,</w:t>
      </w:r>
    </w:p>
    <w:p w14:paraId="4AA1EAAC" w14:textId="6C654017" w:rsidR="001C3586" w:rsidRDefault="001C3586" w:rsidP="00C51501">
      <w:pPr>
        <w:pStyle w:val="PL"/>
      </w:pPr>
      <w:ins w:id="310" w:author="Ericsson User 2" w:date="2020-04-07T13:21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Additional-Measurement-Timing-Configuration-List</w:t>
        </w:r>
      </w:ins>
    </w:p>
    <w:p w14:paraId="50C7E11C" w14:textId="77777777" w:rsidR="00C51501" w:rsidRPr="00C37D2B" w:rsidRDefault="00C51501" w:rsidP="00C51501">
      <w:pPr>
        <w:pStyle w:val="PL"/>
      </w:pPr>
    </w:p>
    <w:p w14:paraId="1F13CD36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  <w:t>maxCellineNB,</w:t>
      </w:r>
    </w:p>
    <w:p w14:paraId="55B44285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</w:rPr>
        <w:tab/>
        <w:t>maxnoofBearers,</w:t>
      </w:r>
    </w:p>
    <w:p w14:paraId="7F68C11A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</w:rPr>
        <w:tab/>
      </w:r>
      <w:r w:rsidRPr="00C37D2B">
        <w:rPr>
          <w:noProof w:val="0"/>
          <w:szCs w:val="16"/>
        </w:rPr>
        <w:t>maxnoofPDCP-SN,</w:t>
      </w:r>
    </w:p>
    <w:p w14:paraId="70C50C03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</w:rPr>
        <w:tab/>
        <w:t>maxFailedMeasObjects,</w:t>
      </w:r>
    </w:p>
    <w:p w14:paraId="526ABBCF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</w:rPr>
        <w:tab/>
        <w:t>maxnoofCellIDforMDT,</w:t>
      </w:r>
    </w:p>
    <w:p w14:paraId="63B3E39E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</w:rPr>
        <w:tab/>
        <w:t>maxnoofTAforMDT,</w:t>
      </w:r>
    </w:p>
    <w:p w14:paraId="07300210" w14:textId="77777777" w:rsidR="00C51501" w:rsidRPr="00C37D2B" w:rsidRDefault="00C51501" w:rsidP="00C51501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57CBD53C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</w:rPr>
        <w:tab/>
        <w:t>maxnoofCellIDforQMC,</w:t>
      </w:r>
    </w:p>
    <w:p w14:paraId="41C04C31" w14:textId="77777777" w:rsidR="00C51501" w:rsidRPr="00C37D2B" w:rsidRDefault="00C51501" w:rsidP="00C51501">
      <w:pPr>
        <w:pStyle w:val="PL"/>
        <w:rPr>
          <w:noProof w:val="0"/>
        </w:rPr>
      </w:pPr>
      <w:r w:rsidRPr="00C37D2B">
        <w:rPr>
          <w:noProof w:val="0"/>
        </w:rPr>
        <w:lastRenderedPageBreak/>
        <w:tab/>
        <w:t>maxnoofTAforQMC,</w:t>
      </w:r>
    </w:p>
    <w:p w14:paraId="0937D523" w14:textId="77777777" w:rsidR="00C51501" w:rsidRPr="00C37D2B" w:rsidRDefault="00C51501" w:rsidP="00C5150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maxnoofPLMNforQMC,</w:t>
      </w:r>
    </w:p>
    <w:p w14:paraId="3DF85151" w14:textId="77777777" w:rsidR="00C51501" w:rsidRPr="00C37D2B" w:rsidRDefault="00C51501" w:rsidP="00C5150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maxnoofProtectedResourcePatterns,</w:t>
      </w:r>
    </w:p>
    <w:p w14:paraId="7A5473B4" w14:textId="77777777" w:rsidR="00C51501" w:rsidRPr="00C37D2B" w:rsidRDefault="00C51501" w:rsidP="00C5150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maxnoNRcellsSpectrumSharingWithE-UTRA,</w:t>
      </w:r>
    </w:p>
    <w:p w14:paraId="06DC38CA" w14:textId="5996BE5E" w:rsidR="000156A3" w:rsidRDefault="00C51501" w:rsidP="001C3586">
      <w:pPr>
        <w:pStyle w:val="PL"/>
        <w:tabs>
          <w:tab w:val="left" w:pos="11100"/>
        </w:tabs>
        <w:rPr>
          <w:ins w:id="311" w:author="Ericsson User 2" w:date="2020-04-07T13:25:00Z"/>
          <w:noProof w:val="0"/>
        </w:rPr>
      </w:pPr>
      <w:r w:rsidRPr="00C37D2B">
        <w:rPr>
          <w:noProof w:val="0"/>
        </w:rPr>
        <w:tab/>
        <w:t>maxnoofNrCellBands</w:t>
      </w:r>
    </w:p>
    <w:p w14:paraId="43A2050D" w14:textId="77777777" w:rsidR="001C3586" w:rsidRDefault="001C3586" w:rsidP="001C3586">
      <w:pPr>
        <w:pStyle w:val="PL"/>
        <w:tabs>
          <w:tab w:val="left" w:pos="11100"/>
        </w:tabs>
        <w:rPr>
          <w:ins w:id="312" w:author="Ericsson User 2" w:date="2020-04-07T12:06:00Z"/>
          <w:noProof w:val="0"/>
        </w:rPr>
      </w:pPr>
    </w:p>
    <w:p w14:paraId="0249F311" w14:textId="77777777" w:rsidR="00C51501" w:rsidRPr="00C51501" w:rsidRDefault="00C51501" w:rsidP="00C51501">
      <w:pPr>
        <w:pStyle w:val="PL"/>
        <w:tabs>
          <w:tab w:val="left" w:pos="11100"/>
        </w:tabs>
        <w:rPr>
          <w:noProof w:val="0"/>
        </w:rPr>
      </w:pPr>
    </w:p>
    <w:p w14:paraId="17F44E7E" w14:textId="77777777" w:rsidR="00C51501" w:rsidRPr="00C37D2B" w:rsidRDefault="00C51501" w:rsidP="00C51501">
      <w:pPr>
        <w:pStyle w:val="PL"/>
        <w:tabs>
          <w:tab w:val="left" w:pos="11100"/>
        </w:tabs>
        <w:rPr>
          <w:noProof w:val="0"/>
        </w:rPr>
      </w:pPr>
    </w:p>
    <w:p w14:paraId="1273E87B" w14:textId="77777777" w:rsidR="00C51501" w:rsidRPr="00C37D2B" w:rsidRDefault="00C51501" w:rsidP="00C5150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40303F48" w14:textId="514DB3FE" w:rsidR="00422978" w:rsidRDefault="00422978" w:rsidP="00001E1F">
      <w:pPr>
        <w:spacing w:after="160" w:line="259" w:lineRule="auto"/>
        <w:rPr>
          <w:rFonts w:eastAsia="Times New Roman"/>
          <w:color w:val="FF0000"/>
        </w:rPr>
      </w:pPr>
    </w:p>
    <w:p w14:paraId="2CFEF802" w14:textId="4C7D2B4F" w:rsidR="00C51501" w:rsidRDefault="00C51501" w:rsidP="00001E1F">
      <w:pPr>
        <w:spacing w:after="160" w:line="259" w:lineRule="auto"/>
        <w:rPr>
          <w:rFonts w:eastAsia="Times New Roman"/>
          <w:color w:val="FF0000"/>
        </w:rPr>
      </w:pPr>
    </w:p>
    <w:p w14:paraId="29DA6BD3" w14:textId="77777777" w:rsidR="00C51501" w:rsidRPr="007338CD" w:rsidRDefault="00C51501" w:rsidP="00C51501">
      <w:pPr>
        <w:spacing w:after="160" w:line="259" w:lineRule="auto"/>
        <w:rPr>
          <w:ins w:id="313" w:author="Ericsson User 2" w:date="2020-04-07T11:31:00Z"/>
          <w:rFonts w:eastAsia="Times New Roman"/>
          <w:color w:val="FF0000"/>
        </w:rPr>
      </w:pPr>
      <w:r w:rsidRPr="00EC53E4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 xml:space="preserve">Next ASN.1 </w:t>
      </w:r>
      <w:r w:rsidRPr="00EC53E4">
        <w:rPr>
          <w:rFonts w:eastAsia="Times New Roman"/>
          <w:color w:val="FF0000"/>
        </w:rPr>
        <w:t>Changes &gt;&gt;&gt;&gt;&gt;&gt;&gt;&gt;&gt;&gt;&gt;&gt;&gt;&gt;&gt;&gt;&gt;&gt;&gt;&gt;</w:t>
      </w:r>
    </w:p>
    <w:p w14:paraId="7CC8A311" w14:textId="77777777" w:rsidR="00FB1CE0" w:rsidRDefault="00FB1CE0" w:rsidP="00FB1CE0">
      <w:pPr>
        <w:rPr>
          <w:i/>
          <w:iCs/>
          <w:color w:val="FF0000"/>
        </w:rPr>
      </w:pPr>
    </w:p>
    <w:p w14:paraId="3824B511" w14:textId="77777777" w:rsidR="00FB1CE0" w:rsidRPr="00C37D2B" w:rsidRDefault="00FB1CE0" w:rsidP="00FB1CE0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73432A9C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72C68FEA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468BFDEB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398E83B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C11DA54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73F19983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169B1DFE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FDD-InfoServedNRCell-Information,</w:t>
      </w:r>
    </w:p>
    <w:p w14:paraId="57DA6639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TDD-InfoServedNRCell-Information,</w:t>
      </w:r>
    </w:p>
    <w:p w14:paraId="70908773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73A93272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3D01405E" w14:textId="77777777" w:rsidR="00FB1CE0" w:rsidRPr="00C37D2B" w:rsidRDefault="00FB1CE0" w:rsidP="00FB1CE0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740F20D9" w14:textId="77777777" w:rsidR="00FB1CE0" w:rsidRPr="00E61919" w:rsidRDefault="00FB1CE0" w:rsidP="00FB1CE0">
      <w:pPr>
        <w:pStyle w:val="PL"/>
        <w:rPr>
          <w:rFonts w:eastAsia="DengXian" w:cs="Courier New"/>
          <w:snapToGrid w:val="0"/>
          <w:szCs w:val="16"/>
          <w:lang w:val="fr-FR" w:eastAsia="zh-CN"/>
          <w:rPrChange w:id="314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E61919">
        <w:rPr>
          <w:rFonts w:eastAsia="DengXian" w:cs="Courier New"/>
          <w:snapToGrid w:val="0"/>
          <w:szCs w:val="16"/>
          <w:lang w:val="fr-FR" w:eastAsia="zh-CN"/>
          <w:rPrChange w:id="315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>iE-Extensions</w:t>
      </w:r>
      <w:r w:rsidRPr="00E61919">
        <w:rPr>
          <w:rFonts w:eastAsia="DengXian" w:cs="Courier New"/>
          <w:snapToGrid w:val="0"/>
          <w:szCs w:val="16"/>
          <w:lang w:val="fr-FR" w:eastAsia="zh-CN"/>
          <w:rPrChange w:id="316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ab/>
      </w:r>
      <w:r w:rsidRPr="00E61919">
        <w:rPr>
          <w:rFonts w:eastAsia="DengXian" w:cs="Courier New"/>
          <w:snapToGrid w:val="0"/>
          <w:szCs w:val="16"/>
          <w:lang w:val="fr-FR" w:eastAsia="zh-CN"/>
          <w:rPrChange w:id="317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ab/>
      </w:r>
      <w:r w:rsidRPr="00E61919">
        <w:rPr>
          <w:rFonts w:eastAsia="DengXian" w:cs="Courier New"/>
          <w:snapToGrid w:val="0"/>
          <w:szCs w:val="16"/>
          <w:lang w:val="fr-FR" w:eastAsia="zh-CN"/>
          <w:rPrChange w:id="318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ab/>
      </w:r>
      <w:r w:rsidRPr="00E61919">
        <w:rPr>
          <w:rFonts w:eastAsia="DengXian" w:cs="Courier New"/>
          <w:snapToGrid w:val="0"/>
          <w:szCs w:val="16"/>
          <w:lang w:val="fr-FR" w:eastAsia="zh-CN"/>
          <w:rPrChange w:id="319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ab/>
      </w:r>
      <w:r w:rsidRPr="00E61919">
        <w:rPr>
          <w:rFonts w:eastAsia="DengXian" w:cs="Courier New"/>
          <w:snapToGrid w:val="0"/>
          <w:szCs w:val="16"/>
          <w:lang w:val="fr-FR" w:eastAsia="zh-CN"/>
          <w:rPrChange w:id="320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ab/>
      </w:r>
      <w:r w:rsidRPr="00E61919">
        <w:rPr>
          <w:rFonts w:eastAsia="DengXian" w:cs="Courier New"/>
          <w:snapToGrid w:val="0"/>
          <w:szCs w:val="16"/>
          <w:lang w:val="fr-FR" w:eastAsia="zh-CN"/>
          <w:rPrChange w:id="321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ab/>
        <w:t>ProtocolExtensionContainer { {ServedNRCell-Information-ExtIEs} } OPTIONAL,</w:t>
      </w:r>
    </w:p>
    <w:p w14:paraId="036C28B6" w14:textId="77777777" w:rsidR="00FB1CE0" w:rsidRPr="00C37D2B" w:rsidRDefault="00FB1CE0" w:rsidP="00FB1CE0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E61919">
        <w:rPr>
          <w:rFonts w:eastAsia="DengXian" w:cs="Courier New"/>
          <w:snapToGrid w:val="0"/>
          <w:szCs w:val="16"/>
          <w:lang w:val="fr-FR" w:eastAsia="zh-CN"/>
          <w:rPrChange w:id="322" w:author="Ericsson User" w:date="2020-04-08T19:28:00Z">
            <w:rPr>
              <w:rFonts w:eastAsia="DengXian" w:cs="Courier New"/>
              <w:snapToGrid w:val="0"/>
              <w:szCs w:val="16"/>
              <w:lang w:eastAsia="zh-CN"/>
            </w:rPr>
          </w:rPrChange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...</w:t>
      </w:r>
    </w:p>
    <w:p w14:paraId="6762759A" w14:textId="77777777" w:rsidR="00FB1CE0" w:rsidRPr="00C37D2B" w:rsidRDefault="00FB1CE0" w:rsidP="00FB1CE0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47468A95" w14:textId="77777777" w:rsidR="00FB1CE0" w:rsidRPr="00C37D2B" w:rsidRDefault="00FB1CE0" w:rsidP="00FB1CE0">
      <w:pPr>
        <w:pStyle w:val="PL"/>
        <w:rPr>
          <w:rFonts w:eastAsia="DengXian" w:cs="Courier New"/>
          <w:snapToGrid w:val="0"/>
          <w:lang w:eastAsia="zh-CN"/>
        </w:rPr>
      </w:pPr>
    </w:p>
    <w:p w14:paraId="783F56B5" w14:textId="77777777" w:rsidR="00FB1CE0" w:rsidRPr="00C37D2B" w:rsidRDefault="00FB1CE0" w:rsidP="00FB1CE0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ServedNRCell-Information-ExtIEs X2AP-PROTOCOL-EXTENSION ::= {</w:t>
      </w:r>
    </w:p>
    <w:p w14:paraId="30EE6321" w14:textId="77777777" w:rsidR="00FB1CE0" w:rsidRPr="00C37D2B" w:rsidRDefault="00FB1CE0" w:rsidP="00FB1CE0">
      <w:pPr>
        <w:pStyle w:val="PL"/>
        <w:rPr>
          <w:snapToGrid w:val="0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C37D2B">
        <w:rPr>
          <w:snapToGrid w:val="0"/>
        </w:rPr>
        <w:t>ID id-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45DA8C1" w14:textId="77777777" w:rsidR="00FB1CE0" w:rsidRDefault="00FB1CE0" w:rsidP="00FB1CE0">
      <w:pPr>
        <w:pStyle w:val="PL"/>
        <w:rPr>
          <w:ins w:id="323" w:author="Ericsson User 2" w:date="2020-04-07T10:49:00Z"/>
          <w:snapToGrid w:val="0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 xml:space="preserve">PRESENCE </w:t>
      </w:r>
      <w:proofErr w:type="gramStart"/>
      <w:r w:rsidRPr="00C37D2B">
        <w:rPr>
          <w:noProof w:val="0"/>
          <w:snapToGrid w:val="0"/>
          <w:lang w:eastAsia="zh-CN"/>
        </w:rPr>
        <w:t>optional}</w:t>
      </w:r>
      <w:ins w:id="324" w:author="Ericsson User 2" w:date="2020-04-07T11:57:00Z">
        <w:r w:rsidRPr="00C37D2B">
          <w:rPr>
            <w:snapToGrid w:val="0"/>
          </w:rPr>
          <w:t>|</w:t>
        </w:r>
      </w:ins>
      <w:proofErr w:type="gramEnd"/>
      <w:del w:id="325" w:author="Ericsson User 2" w:date="2020-04-07T11:57:00Z">
        <w:r w:rsidRPr="00C37D2B" w:rsidDel="00422978">
          <w:rPr>
            <w:snapToGrid w:val="0"/>
          </w:rPr>
          <w:delText>,</w:delText>
        </w:r>
      </w:del>
    </w:p>
    <w:p w14:paraId="581FBDB1" w14:textId="77777777" w:rsidR="00FB1CE0" w:rsidRPr="00FD0425" w:rsidRDefault="00FB1CE0" w:rsidP="00FB1CE0">
      <w:pPr>
        <w:pStyle w:val="PL"/>
        <w:rPr>
          <w:ins w:id="326" w:author="Ericsson User 2" w:date="2020-04-07T10:49:00Z"/>
          <w:noProof w:val="0"/>
          <w:snapToGrid w:val="0"/>
          <w:lang w:eastAsia="zh-CN"/>
        </w:rPr>
      </w:pPr>
      <w:bookmarkStart w:id="327" w:name="_Hlk37147325"/>
      <w:ins w:id="328" w:author="Ericsson User 2" w:date="2020-04-07T10:49:00Z">
        <w:r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id-</w:t>
        </w:r>
        <w:r>
          <w:rPr>
            <w:noProof w:val="0"/>
            <w:snapToGrid w:val="0"/>
            <w:lang w:eastAsia="zh-CN"/>
          </w:rPr>
          <w:t>Additional-Measurement-Timing-Configuration-List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Additional-Measurement-Timing-Configuration-List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},</w:t>
        </w:r>
        <w:bookmarkEnd w:id="327"/>
      </w:ins>
    </w:p>
    <w:p w14:paraId="54BD1760" w14:textId="77777777" w:rsidR="00FB1CE0" w:rsidRPr="00C37D2B" w:rsidRDefault="00FB1CE0" w:rsidP="00FB1CE0">
      <w:pPr>
        <w:pStyle w:val="PL"/>
        <w:rPr>
          <w:rFonts w:eastAsia="DengXian" w:cs="Courier New"/>
          <w:snapToGrid w:val="0"/>
          <w:szCs w:val="16"/>
          <w:lang w:eastAsia="zh-CN"/>
        </w:rPr>
      </w:pPr>
    </w:p>
    <w:p w14:paraId="7536A32D" w14:textId="77777777" w:rsidR="00FB1CE0" w:rsidRPr="00C37D2B" w:rsidRDefault="00FB1CE0" w:rsidP="00FB1CE0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C1EE55D" w14:textId="77777777" w:rsidR="00FB1CE0" w:rsidRPr="00C37D2B" w:rsidRDefault="00FB1CE0" w:rsidP="00FB1CE0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4D7C7BA2" w14:textId="77777777" w:rsidR="000156A3" w:rsidRDefault="000156A3" w:rsidP="000156A3">
      <w:pPr>
        <w:pStyle w:val="PL"/>
        <w:rPr>
          <w:noProof w:val="0"/>
          <w:snapToGrid w:val="0"/>
          <w:lang w:eastAsia="zh-CN"/>
        </w:rPr>
      </w:pPr>
      <w:ins w:id="329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27B30567" w14:textId="77777777" w:rsidR="000156A3" w:rsidRDefault="000156A3" w:rsidP="00FB1CE0">
      <w:pPr>
        <w:rPr>
          <w:i/>
          <w:iCs/>
          <w:color w:val="FF0000"/>
        </w:rPr>
      </w:pPr>
    </w:p>
    <w:p w14:paraId="3C286BBC" w14:textId="2BCBDC75" w:rsidR="001C3586" w:rsidRDefault="001C3586" w:rsidP="001C3586">
      <w:pPr>
        <w:pStyle w:val="PL"/>
        <w:rPr>
          <w:ins w:id="330" w:author="Ericsson User 2" w:date="2020-04-07T10:22:00Z"/>
          <w:noProof w:val="0"/>
          <w:snapToGrid w:val="0"/>
          <w:lang w:eastAsia="zh-CN"/>
        </w:rPr>
      </w:pPr>
    </w:p>
    <w:p w14:paraId="0325D12C" w14:textId="77777777" w:rsidR="000C0679" w:rsidRPr="007338CD" w:rsidRDefault="000C0679" w:rsidP="000C0679">
      <w:pPr>
        <w:spacing w:after="160" w:line="259" w:lineRule="auto"/>
        <w:rPr>
          <w:ins w:id="331" w:author="Ericsson User 2" w:date="2020-04-07T11:31:00Z"/>
          <w:rFonts w:eastAsia="Times New Roman"/>
          <w:color w:val="FF0000"/>
        </w:rPr>
      </w:pPr>
      <w:r w:rsidRPr="00EC53E4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 xml:space="preserve">Next ASN.1 </w:t>
      </w:r>
      <w:r w:rsidRPr="00EC53E4">
        <w:rPr>
          <w:rFonts w:eastAsia="Times New Roman"/>
          <w:color w:val="FF0000"/>
        </w:rPr>
        <w:t>Changes &gt;&gt;&gt;&gt;&gt;&gt;&gt;&gt;&gt;&gt;&gt;&gt;&gt;&gt;&gt;&gt;&gt;&gt;&gt;&gt;</w:t>
      </w:r>
    </w:p>
    <w:p w14:paraId="30B26C1D" w14:textId="77777777" w:rsidR="001C3586" w:rsidRDefault="001C3586" w:rsidP="00FB1CE0">
      <w:pPr>
        <w:rPr>
          <w:ins w:id="332" w:author="Ericsson User 2" w:date="2020-04-07T11:25:00Z"/>
          <w:i/>
          <w:iCs/>
          <w:color w:val="FF0000"/>
        </w:rPr>
      </w:pPr>
    </w:p>
    <w:p w14:paraId="78F35395" w14:textId="77777777" w:rsidR="00C51501" w:rsidRPr="00EC53E4" w:rsidRDefault="00C51501" w:rsidP="00001E1F">
      <w:pPr>
        <w:spacing w:after="160" w:line="259" w:lineRule="auto"/>
        <w:rPr>
          <w:rFonts w:eastAsia="Times New Roman"/>
          <w:color w:val="FF0000"/>
        </w:rPr>
      </w:pPr>
    </w:p>
    <w:p w14:paraId="54B51218" w14:textId="77777777" w:rsidR="007338CD" w:rsidRPr="00C37D2B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1840E3E" w14:textId="77777777" w:rsidR="007338CD" w:rsidRPr="00C37D2B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232D1B" w14:textId="77777777" w:rsidR="007338CD" w:rsidRPr="00C37D2B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1A860A5A" w14:textId="77777777" w:rsidR="007338CD" w:rsidRPr="00C37D2B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347D240" w14:textId="77777777" w:rsidR="007338CD" w:rsidRPr="00C37D2B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CCED1E9" w14:textId="2A7DD404" w:rsidR="007338CD" w:rsidRDefault="007338CD" w:rsidP="007338CD">
      <w:pPr>
        <w:spacing w:after="160" w:line="259" w:lineRule="auto"/>
        <w:rPr>
          <w:rFonts w:eastAsia="Times New Roman"/>
          <w:color w:val="FF0000"/>
        </w:rPr>
      </w:pPr>
    </w:p>
    <w:p w14:paraId="5AE97A9A" w14:textId="77777777" w:rsidR="007338CD" w:rsidRPr="00C37D2B" w:rsidRDefault="007338CD" w:rsidP="007338C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id-MeNBCoordinationAssistanceInformation,</w:t>
      </w:r>
    </w:p>
    <w:p w14:paraId="4A1139DD" w14:textId="77777777" w:rsidR="007338CD" w:rsidRPr="00C37D2B" w:rsidRDefault="007338CD" w:rsidP="007338C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id-SgNBCoordinationAssistanceInformation,</w:t>
      </w:r>
    </w:p>
    <w:p w14:paraId="11E5BDE9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35B35954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3C76C282" w14:textId="77777777" w:rsidR="007338CD" w:rsidRPr="00E61919" w:rsidRDefault="007338CD" w:rsidP="007338CD">
      <w:pPr>
        <w:pStyle w:val="PL"/>
        <w:rPr>
          <w:lang w:val="sv-SE"/>
          <w:rPrChange w:id="333" w:author="Ericsson User" w:date="2020-04-08T19:28:00Z">
            <w:rPr/>
          </w:rPrChange>
        </w:rPr>
      </w:pPr>
      <w:r w:rsidRPr="00C37D2B">
        <w:tab/>
      </w:r>
      <w:r w:rsidRPr="00E61919">
        <w:rPr>
          <w:lang w:val="sv-SE"/>
          <w:rPrChange w:id="334" w:author="Ericsson User" w:date="2020-04-08T19:28:00Z">
            <w:rPr/>
          </w:rPrChange>
        </w:rPr>
        <w:t>id-BPLMN-ID-Info-EUTRA,</w:t>
      </w:r>
    </w:p>
    <w:p w14:paraId="3310CAA5" w14:textId="77777777" w:rsidR="007338CD" w:rsidRDefault="007338CD" w:rsidP="007338CD">
      <w:pPr>
        <w:pStyle w:val="PL"/>
      </w:pPr>
      <w:r w:rsidRPr="00E61919">
        <w:rPr>
          <w:lang w:val="sv-SE"/>
          <w:rPrChange w:id="335" w:author="Ericsson User" w:date="2020-04-08T19:28:00Z">
            <w:rPr/>
          </w:rPrChange>
        </w:rPr>
        <w:tab/>
      </w:r>
      <w:r w:rsidRPr="00C37D2B">
        <w:t>id-NBIoT-UL-DL-AlignmentOffset,</w:t>
      </w:r>
    </w:p>
    <w:p w14:paraId="263AF87B" w14:textId="51575F63" w:rsidR="007338CD" w:rsidRDefault="007338CD" w:rsidP="007338CD">
      <w:pPr>
        <w:pStyle w:val="PL"/>
        <w:rPr>
          <w:ins w:id="336" w:author="Ericsson User 2" w:date="2020-04-07T11:33:00Z"/>
          <w:szCs w:val="16"/>
        </w:rPr>
      </w:pPr>
      <w:r w:rsidRPr="003B00F1">
        <w:rPr>
          <w:szCs w:val="16"/>
        </w:rPr>
        <w:tab/>
        <w:t>id-UnlicensedSpectrumRestriction,</w:t>
      </w:r>
    </w:p>
    <w:p w14:paraId="1FF3373A" w14:textId="3FFEA596" w:rsidR="007338CD" w:rsidRPr="00C37D2B" w:rsidRDefault="007338CD" w:rsidP="007338CD">
      <w:pPr>
        <w:pStyle w:val="PL"/>
        <w:rPr>
          <w:szCs w:val="16"/>
        </w:rPr>
      </w:pPr>
      <w:ins w:id="337" w:author="Ericsson User 2" w:date="2020-04-07T11:34:00Z">
        <w:r>
          <w:rPr>
            <w:noProof w:val="0"/>
            <w:snapToGrid w:val="0"/>
            <w:lang w:eastAsia="zh-CN"/>
          </w:rPr>
          <w:tab/>
        </w:r>
      </w:ins>
      <w:ins w:id="338" w:author="Ericsson User 2" w:date="2020-04-07T11:33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Additional-Measurement-Timing-Configuration-List</w:t>
        </w:r>
      </w:ins>
      <w:ins w:id="339" w:author="Ericsson User 2" w:date="2020-04-07T11:34:00Z">
        <w:r>
          <w:rPr>
            <w:noProof w:val="0"/>
            <w:snapToGrid w:val="0"/>
            <w:lang w:eastAsia="zh-CN"/>
          </w:rPr>
          <w:t>,</w:t>
        </w:r>
      </w:ins>
    </w:p>
    <w:p w14:paraId="3F5B46AC" w14:textId="77777777" w:rsidR="007338CD" w:rsidRPr="00C37D2B" w:rsidRDefault="007338CD" w:rsidP="007338CD">
      <w:pPr>
        <w:pStyle w:val="PL"/>
        <w:rPr>
          <w:szCs w:val="16"/>
        </w:rPr>
      </w:pPr>
    </w:p>
    <w:p w14:paraId="2BB312F8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0FEB8FCF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5AF8B843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12C1C7CC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2F1A8E57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28D3600C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501867ED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5357D872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6C177616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5B1A20AD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14648243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6EE61004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0B0154D4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4D2007BB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60D56C0B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769EDD66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47A0987A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77065510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48FA315C" w14:textId="77777777" w:rsidR="007338CD" w:rsidRPr="00C37D2B" w:rsidRDefault="007338CD" w:rsidP="007338CD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41447BA6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7B48785A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63E07DD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34C063CE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53C1AA5B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47B13AB4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7525D677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47A19395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1CA79AD1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64EAF5AD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24DFDF11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maxCSIProcess,</w:t>
      </w:r>
    </w:p>
    <w:p w14:paraId="3B7D5443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521653F3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3D9F614D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DengXian"/>
          <w:lang w:eastAsia="zh-CN"/>
        </w:rPr>
        <w:t>maxnooftimeperiods</w:t>
      </w:r>
      <w:r w:rsidRPr="00C37D2B">
        <w:rPr>
          <w:szCs w:val="16"/>
        </w:rPr>
        <w:t>,</w:t>
      </w:r>
    </w:p>
    <w:p w14:paraId="2664A084" w14:textId="77777777" w:rsidR="007338CD" w:rsidRPr="00C37D2B" w:rsidRDefault="007338CD" w:rsidP="007338CD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7D6E9DC0" w14:textId="77777777" w:rsidR="007338CD" w:rsidRPr="00C37D2B" w:rsidRDefault="007338CD" w:rsidP="007338CD">
      <w:pPr>
        <w:pStyle w:val="PL"/>
      </w:pPr>
      <w:r w:rsidRPr="00C37D2B">
        <w:tab/>
        <w:t>maxnoofTAforQMC,</w:t>
      </w:r>
    </w:p>
    <w:p w14:paraId="17A6B8A0" w14:textId="77777777" w:rsidR="007338CD" w:rsidRPr="00C37D2B" w:rsidRDefault="007338CD" w:rsidP="007338CD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72059EEC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5CAECAE7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38AAF3D5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11590C25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2033B226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7A4612F3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6D51E87D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7A50F91F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noProof w:val="0"/>
          <w:snapToGrid w:val="0"/>
        </w:rPr>
        <w:t>maxnoofextBPLMNs,</w:t>
      </w:r>
    </w:p>
    <w:p w14:paraId="0F7201E4" w14:textId="77777777" w:rsidR="007338CD" w:rsidRPr="00C37D2B" w:rsidRDefault="007338CD" w:rsidP="007338CD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noProof w:val="0"/>
          <w:snapToGrid w:val="0"/>
        </w:rPr>
        <w:t>maxnoofextBPLMNsminus1,</w:t>
      </w:r>
    </w:p>
    <w:p w14:paraId="23BF4366" w14:textId="77777777" w:rsidR="007338CD" w:rsidRPr="00C37D2B" w:rsidRDefault="007338CD" w:rsidP="007338CD">
      <w:pPr>
        <w:pStyle w:val="PL"/>
        <w:rPr>
          <w:noProof w:val="0"/>
          <w:snapToGrid w:val="0"/>
        </w:rPr>
      </w:pPr>
      <w:r w:rsidRPr="00C37D2B">
        <w:rPr>
          <w:szCs w:val="16"/>
        </w:rPr>
        <w:tab/>
      </w:r>
      <w:r w:rsidRPr="00C37D2B">
        <w:rPr>
          <w:noProof w:val="0"/>
          <w:snapToGrid w:val="0"/>
        </w:rPr>
        <w:t>maxnoofBPLMNsminus1,</w:t>
      </w:r>
    </w:p>
    <w:p w14:paraId="7B89630A" w14:textId="77777777" w:rsidR="007338CD" w:rsidRPr="00C37D2B" w:rsidRDefault="007338CD" w:rsidP="007338C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maxnoofTLAs,</w:t>
      </w:r>
    </w:p>
    <w:p w14:paraId="60A95F4E" w14:textId="77777777" w:rsidR="007338CD" w:rsidRPr="00AB13B6" w:rsidRDefault="007338CD" w:rsidP="007338C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maxnoofGTPTLAs</w:t>
      </w:r>
      <w:r w:rsidRPr="00AB13B6">
        <w:rPr>
          <w:noProof w:val="0"/>
          <w:snapToGrid w:val="0"/>
        </w:rPr>
        <w:t>,</w:t>
      </w:r>
    </w:p>
    <w:p w14:paraId="5CBA2A19" w14:textId="61A0FCA4" w:rsidR="007338CD" w:rsidRDefault="007338CD" w:rsidP="007338CD">
      <w:pPr>
        <w:pStyle w:val="PL"/>
        <w:rPr>
          <w:ins w:id="340" w:author="Ericsson User 2" w:date="2020-04-07T14:12:00Z"/>
          <w:noProof w:val="0"/>
          <w:snapToGrid w:val="0"/>
        </w:rPr>
      </w:pPr>
      <w:r w:rsidRPr="00AB13B6">
        <w:rPr>
          <w:noProof w:val="0"/>
          <w:snapToGrid w:val="0"/>
        </w:rPr>
        <w:tab/>
        <w:t>maxnoofTNLAssociations</w:t>
      </w:r>
      <w:ins w:id="341" w:author="Ericsson User 2" w:date="2020-04-07T14:12:00Z">
        <w:r w:rsidR="0087115E">
          <w:rPr>
            <w:noProof w:val="0"/>
            <w:snapToGrid w:val="0"/>
          </w:rPr>
          <w:t>,</w:t>
        </w:r>
      </w:ins>
    </w:p>
    <w:p w14:paraId="320A8ED3" w14:textId="006C9443" w:rsidR="0087115E" w:rsidRPr="0087115E" w:rsidRDefault="0087115E" w:rsidP="0087115E">
      <w:pPr>
        <w:pStyle w:val="PL"/>
        <w:rPr>
          <w:ins w:id="342" w:author="Ericsson User 2" w:date="2020-04-07T14:12:00Z"/>
          <w:noProof w:val="0"/>
          <w:snapToGrid w:val="0"/>
        </w:rPr>
      </w:pPr>
      <w:ins w:id="343" w:author="Ericsson User 2" w:date="2020-04-07T14:12:00Z">
        <w:r>
          <w:rPr>
            <w:noProof w:val="0"/>
            <w:snapToGrid w:val="0"/>
          </w:rPr>
          <w:tab/>
        </w:r>
        <w:r w:rsidRPr="0087115E">
          <w:rPr>
            <w:noProof w:val="0"/>
            <w:snapToGrid w:val="0"/>
          </w:rPr>
          <w:t>maxnoofMTCItems,</w:t>
        </w:r>
      </w:ins>
    </w:p>
    <w:p w14:paraId="5A1608F2" w14:textId="60809093" w:rsidR="0087115E" w:rsidRPr="0087115E" w:rsidRDefault="0087115E" w:rsidP="0087115E">
      <w:pPr>
        <w:pStyle w:val="PL"/>
        <w:rPr>
          <w:ins w:id="344" w:author="Ericsson User 2" w:date="2020-04-07T14:12:00Z"/>
          <w:noProof w:val="0"/>
          <w:snapToGrid w:val="0"/>
        </w:rPr>
      </w:pPr>
      <w:ins w:id="345" w:author="Ericsson User 2" w:date="2020-04-07T14:12:00Z">
        <w:r>
          <w:rPr>
            <w:noProof w:val="0"/>
            <w:snapToGrid w:val="0"/>
          </w:rPr>
          <w:tab/>
        </w:r>
        <w:r w:rsidRPr="0087115E">
          <w:rPr>
            <w:noProof w:val="0"/>
            <w:snapToGrid w:val="0"/>
          </w:rPr>
          <w:t>maxnoofCSIRSconfigurations,</w:t>
        </w:r>
      </w:ins>
    </w:p>
    <w:p w14:paraId="1A621305" w14:textId="3F37471F" w:rsidR="0087115E" w:rsidRPr="0087115E" w:rsidRDefault="0087115E" w:rsidP="0087115E">
      <w:pPr>
        <w:pStyle w:val="PL"/>
        <w:rPr>
          <w:ins w:id="346" w:author="Ericsson User 2" w:date="2020-04-07T14:12:00Z"/>
          <w:noProof w:val="0"/>
          <w:snapToGrid w:val="0"/>
        </w:rPr>
      </w:pPr>
      <w:ins w:id="347" w:author="Ericsson User 2" w:date="2020-04-07T14:12:00Z">
        <w:r>
          <w:rPr>
            <w:noProof w:val="0"/>
            <w:snapToGrid w:val="0"/>
          </w:rPr>
          <w:tab/>
        </w:r>
        <w:r w:rsidRPr="0087115E">
          <w:rPr>
            <w:noProof w:val="0"/>
            <w:snapToGrid w:val="0"/>
          </w:rPr>
          <w:t>maxnoofCSIRSneighbourCells,</w:t>
        </w:r>
      </w:ins>
    </w:p>
    <w:p w14:paraId="78091776" w14:textId="46B04EE5" w:rsidR="0087115E" w:rsidRDefault="0087115E" w:rsidP="0087115E">
      <w:pPr>
        <w:pStyle w:val="PL"/>
        <w:rPr>
          <w:ins w:id="348" w:author="Ericsson User 2" w:date="2020-04-07T13:33:00Z"/>
          <w:noProof w:val="0"/>
          <w:snapToGrid w:val="0"/>
        </w:rPr>
      </w:pPr>
      <w:ins w:id="349" w:author="Ericsson User 2" w:date="2020-04-07T14:12:00Z">
        <w:r>
          <w:rPr>
            <w:noProof w:val="0"/>
            <w:snapToGrid w:val="0"/>
          </w:rPr>
          <w:tab/>
        </w:r>
        <w:r w:rsidRPr="0087115E">
          <w:rPr>
            <w:noProof w:val="0"/>
            <w:snapToGrid w:val="0"/>
          </w:rPr>
          <w:t>maxnoofCSIRSneighbourCellsInMTC</w:t>
        </w:r>
        <w:r>
          <w:rPr>
            <w:noProof w:val="0"/>
            <w:snapToGrid w:val="0"/>
          </w:rPr>
          <w:tab/>
        </w:r>
      </w:ins>
    </w:p>
    <w:p w14:paraId="15CDFE8F" w14:textId="77777777" w:rsidR="000C0679" w:rsidRDefault="000C0679" w:rsidP="007338CD">
      <w:pPr>
        <w:pStyle w:val="PL"/>
        <w:rPr>
          <w:ins w:id="350" w:author="Ericsson User 2" w:date="2020-04-07T11:34:00Z"/>
          <w:noProof w:val="0"/>
          <w:snapToGrid w:val="0"/>
        </w:rPr>
      </w:pPr>
    </w:p>
    <w:p w14:paraId="6CEDD719" w14:textId="77777777" w:rsidR="007338CD" w:rsidRPr="00C37D2B" w:rsidRDefault="007338CD" w:rsidP="007338CD">
      <w:pPr>
        <w:pStyle w:val="PL"/>
        <w:rPr>
          <w:snapToGrid w:val="0"/>
        </w:rPr>
      </w:pPr>
    </w:p>
    <w:p w14:paraId="383B6DA1" w14:textId="7B61C800" w:rsidR="007338CD" w:rsidRPr="007338CD" w:rsidRDefault="007338CD" w:rsidP="007338CD">
      <w:pPr>
        <w:spacing w:after="160" w:line="259" w:lineRule="auto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7338CD">
        <w:rPr>
          <w:rFonts w:ascii="Courier New" w:eastAsia="Times New Roman" w:hAnsi="Courier New"/>
          <w:noProof/>
          <w:sz w:val="16"/>
          <w:szCs w:val="16"/>
          <w:lang w:eastAsia="en-GB"/>
        </w:rPr>
        <w:t>FROM X2AP-Constants</w:t>
      </w:r>
    </w:p>
    <w:p w14:paraId="6443D1C6" w14:textId="77777777" w:rsidR="001C3586" w:rsidRDefault="001C3586" w:rsidP="001C3586">
      <w:pPr>
        <w:pStyle w:val="PL"/>
        <w:rPr>
          <w:ins w:id="351" w:author="Ericsson User 2" w:date="2020-04-07T10:22:00Z"/>
          <w:noProof w:val="0"/>
          <w:snapToGrid w:val="0"/>
          <w:lang w:eastAsia="zh-CN"/>
        </w:rPr>
      </w:pPr>
    </w:p>
    <w:p w14:paraId="004D3232" w14:textId="258A10A3" w:rsidR="001C3586" w:rsidRDefault="001C3586" w:rsidP="001C3586">
      <w:pPr>
        <w:pStyle w:val="PL"/>
        <w:rPr>
          <w:ins w:id="352" w:author="Ericsson User 2" w:date="2020-04-07T13:35:00Z"/>
          <w:noProof w:val="0"/>
          <w:snapToGrid w:val="0"/>
          <w:lang w:eastAsia="zh-CN"/>
        </w:rPr>
      </w:pPr>
    </w:p>
    <w:p w14:paraId="3CAD0419" w14:textId="5483067A" w:rsidR="000C0679" w:rsidRDefault="000C0679" w:rsidP="001C3586">
      <w:pPr>
        <w:pStyle w:val="PL"/>
        <w:rPr>
          <w:ins w:id="353" w:author="Ericsson User 2" w:date="2020-04-07T13:35:00Z"/>
          <w:noProof w:val="0"/>
          <w:snapToGrid w:val="0"/>
          <w:lang w:eastAsia="zh-CN"/>
        </w:rPr>
      </w:pPr>
    </w:p>
    <w:p w14:paraId="32AF6345" w14:textId="77777777" w:rsidR="000C0679" w:rsidRPr="007338CD" w:rsidRDefault="000C0679" w:rsidP="000C0679">
      <w:pPr>
        <w:spacing w:after="160" w:line="259" w:lineRule="auto"/>
        <w:rPr>
          <w:rFonts w:eastAsia="Times New Roman"/>
          <w:color w:val="FF0000"/>
        </w:rPr>
      </w:pPr>
      <w:r w:rsidRPr="00EC53E4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 xml:space="preserve">Next ASN.1 </w:t>
      </w:r>
      <w:r w:rsidRPr="00EC53E4">
        <w:rPr>
          <w:rFonts w:eastAsia="Times New Roman"/>
          <w:color w:val="FF0000"/>
        </w:rPr>
        <w:t>Changes &gt;&gt;&gt;&gt;&gt;&gt;&gt;&gt;&gt;&gt;&gt;&gt;&gt;&gt;&gt;&gt;&gt;&gt;&gt;&gt;</w:t>
      </w:r>
    </w:p>
    <w:p w14:paraId="419C5687" w14:textId="54C55DE1" w:rsidR="000C0679" w:rsidRDefault="000C0679" w:rsidP="001C3586">
      <w:pPr>
        <w:pStyle w:val="PL"/>
        <w:rPr>
          <w:noProof w:val="0"/>
          <w:snapToGrid w:val="0"/>
          <w:lang w:eastAsia="zh-CN"/>
        </w:rPr>
      </w:pPr>
    </w:p>
    <w:p w14:paraId="7733AC2C" w14:textId="77777777" w:rsidR="001C3586" w:rsidRPr="001C3586" w:rsidRDefault="001C3586" w:rsidP="001C3586">
      <w:pPr>
        <w:pStyle w:val="PL"/>
        <w:rPr>
          <w:noProof w:val="0"/>
          <w:snapToGrid w:val="0"/>
          <w:lang w:eastAsia="zh-CN"/>
        </w:rPr>
      </w:pPr>
    </w:p>
    <w:p w14:paraId="5637E982" w14:textId="12E129A5" w:rsidR="001C3586" w:rsidRDefault="001C3586" w:rsidP="001C358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N</w:t>
      </w:r>
    </w:p>
    <w:p w14:paraId="55604845" w14:textId="77777777" w:rsidR="009308E4" w:rsidRDefault="009308E4" w:rsidP="009308E4">
      <w:pPr>
        <w:rPr>
          <w:i/>
          <w:iCs/>
          <w:color w:val="FF0000"/>
          <w:highlight w:val="yellow"/>
        </w:rPr>
      </w:pPr>
    </w:p>
    <w:p w14:paraId="51704A52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NRNeighbour-Information ::= SEQUENCE (SIZE (1.. maxofNRNeighbours))OF SEQUENCE {</w:t>
      </w:r>
    </w:p>
    <w:p w14:paraId="5BE00D6B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3D6FB5B6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019AD9EB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CA6B4D5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2742C85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0DDCA0D5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nRNeighbourModeInfo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6412B12E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FDD-InfoNeighbourServedNRCell-Information,</w:t>
      </w:r>
    </w:p>
    <w:p w14:paraId="3C2410D5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TDD-InfoNeighbourServedNRCell-Information,</w:t>
      </w:r>
    </w:p>
    <w:p w14:paraId="4EA698BD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683E70EF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3E7F7EB4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{NRNeighbour-Information-ExtIEs} } OPTIONAL,</w:t>
      </w:r>
    </w:p>
    <w:p w14:paraId="3C2C9F39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6E533C3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1FF8273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</w:p>
    <w:p w14:paraId="723C61F9" w14:textId="5FF7A0C3" w:rsidR="00001E1F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NRNeighbour-Information-ExtIEs X2AP-PROTOCOL-EXTENSION ::= {</w:t>
      </w:r>
    </w:p>
    <w:p w14:paraId="39DF54B2" w14:textId="1E233993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proofErr w:type="gramStart"/>
      <w:ins w:id="354" w:author="Ericsson User 2" w:date="2020-04-07T10:21:00Z"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id-</w:t>
        </w:r>
        <w:r>
          <w:rPr>
            <w:noProof w:val="0"/>
            <w:snapToGrid w:val="0"/>
            <w:lang w:eastAsia="zh-CN"/>
          </w:rPr>
          <w:t>Additional-Measurement-Timing-Configuration-List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Additional-Measurement-Timing-Configuration-List</w:t>
        </w:r>
      </w:ins>
      <w:ins w:id="355" w:author="Ericsson User 2" w:date="2020-04-07T13:43:00Z">
        <w:r w:rsidR="000156A3">
          <w:rPr>
            <w:noProof w:val="0"/>
            <w:snapToGrid w:val="0"/>
            <w:lang w:eastAsia="zh-CN"/>
          </w:rPr>
          <w:tab/>
        </w:r>
      </w:ins>
      <w:ins w:id="356" w:author="Ericsson User 2" w:date="2020-04-07T10:21:00Z">
        <w:r w:rsidRPr="00FD0425">
          <w:rPr>
            <w:noProof w:val="0"/>
            <w:snapToGrid w:val="0"/>
            <w:lang w:eastAsia="zh-CN"/>
          </w:rPr>
          <w:t>PRESENCE optional },</w:t>
        </w:r>
      </w:ins>
    </w:p>
    <w:p w14:paraId="11877263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43C0D38" w14:textId="77777777" w:rsidR="00001E1F" w:rsidRPr="00C37D2B" w:rsidRDefault="00001E1F" w:rsidP="00001E1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BE0D268" w14:textId="3C93B260" w:rsidR="009308E4" w:rsidRDefault="009308E4" w:rsidP="009308E4">
      <w:pPr>
        <w:rPr>
          <w:ins w:id="357" w:author="Ericsson User 2" w:date="2020-04-07T10:22:00Z"/>
          <w:i/>
          <w:iCs/>
          <w:color w:val="FF0000"/>
        </w:rPr>
      </w:pPr>
    </w:p>
    <w:p w14:paraId="6B1C732E" w14:textId="77777777" w:rsidR="0087115E" w:rsidRDefault="0087115E" w:rsidP="0087115E">
      <w:pPr>
        <w:rPr>
          <w:i/>
          <w:iCs/>
          <w:color w:val="FF0000"/>
        </w:rPr>
      </w:pPr>
    </w:p>
    <w:p w14:paraId="3D7BA073" w14:textId="77777777" w:rsidR="0087115E" w:rsidRPr="00FD0425" w:rsidRDefault="0087115E" w:rsidP="0087115E">
      <w:pPr>
        <w:pStyle w:val="PL"/>
        <w:rPr>
          <w:ins w:id="358" w:author="Ericsson User 2" w:date="2020-04-07T10:22:00Z"/>
          <w:noProof w:val="0"/>
          <w:snapToGrid w:val="0"/>
          <w:lang w:eastAsia="zh-CN"/>
        </w:rPr>
      </w:pPr>
      <w:bookmarkStart w:id="359" w:name="_Hlk37161412"/>
      <w:ins w:id="360" w:author="Ericsson User 2" w:date="2020-04-07T10:22:00Z">
        <w:r>
          <w:rPr>
            <w:noProof w:val="0"/>
            <w:snapToGrid w:val="0"/>
            <w:lang w:eastAsia="zh-CN"/>
          </w:rPr>
          <w:t>Additional-Measurement-Timing-Configuration-</w:t>
        </w:r>
        <w:proofErr w:type="gramStart"/>
        <w:r>
          <w:rPr>
            <w:noProof w:val="0"/>
            <w:snapToGrid w:val="0"/>
            <w:lang w:eastAsia="zh-CN"/>
          </w:rPr>
          <w:t>List</w:t>
        </w:r>
        <w:r w:rsidRPr="00ED266B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(SIZE(1..</w:t>
        </w:r>
        <w:r w:rsidRPr="00ED266B">
          <w:rPr>
            <w:i/>
            <w:lang w:eastAsia="ja-JP"/>
          </w:rPr>
          <w:t xml:space="preserve"> </w:t>
        </w:r>
        <w:r w:rsidRPr="00ED266B">
          <w:rPr>
            <w:iCs/>
            <w:lang w:eastAsia="ja-JP"/>
          </w:rPr>
          <w:t>maxnoofMTCItems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Additional-Measurement-Timing-Configuration-Item</w:t>
        </w:r>
      </w:ins>
    </w:p>
    <w:p w14:paraId="4AC7359E" w14:textId="77777777" w:rsidR="0087115E" w:rsidRDefault="0087115E" w:rsidP="0087115E">
      <w:pPr>
        <w:pStyle w:val="PL"/>
        <w:rPr>
          <w:ins w:id="361" w:author="Ericsson User 2" w:date="2020-04-07T10:22:00Z"/>
          <w:noProof w:val="0"/>
          <w:snapToGrid w:val="0"/>
          <w:lang w:eastAsia="zh-CN"/>
        </w:rPr>
      </w:pPr>
    </w:p>
    <w:p w14:paraId="5760C012" w14:textId="77777777" w:rsidR="0087115E" w:rsidRPr="00ED266B" w:rsidRDefault="0087115E" w:rsidP="0087115E">
      <w:pPr>
        <w:pStyle w:val="PL"/>
        <w:rPr>
          <w:ins w:id="362" w:author="Ericsson User 2" w:date="2020-04-07T10:22:00Z"/>
          <w:noProof w:val="0"/>
          <w:snapToGrid w:val="0"/>
          <w:lang w:eastAsia="zh-CN"/>
        </w:rPr>
      </w:pPr>
      <w:ins w:id="363" w:author="Ericsson User 2" w:date="2020-04-07T10:22:00Z">
        <w:r>
          <w:rPr>
            <w:noProof w:val="0"/>
            <w:snapToGrid w:val="0"/>
            <w:lang w:eastAsia="zh-CN"/>
          </w:rPr>
          <w:t>Additional-Measurement-Timing-Configuration-</w:t>
        </w:r>
        <w:proofErr w:type="gramStart"/>
        <w:r>
          <w:rPr>
            <w:noProof w:val="0"/>
            <w:snapToGrid w:val="0"/>
            <w:lang w:eastAsia="zh-CN"/>
          </w:rPr>
          <w:t>Item</w:t>
        </w:r>
        <w:r w:rsidRPr="00ED266B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{</w:t>
        </w:r>
      </w:ins>
    </w:p>
    <w:p w14:paraId="35B54BEE" w14:textId="77777777" w:rsidR="0087115E" w:rsidRDefault="0087115E" w:rsidP="0087115E">
      <w:pPr>
        <w:pStyle w:val="PL"/>
        <w:rPr>
          <w:ins w:id="364" w:author="Ericsson User 2" w:date="2020-04-07T10:22:00Z"/>
          <w:noProof w:val="0"/>
          <w:snapToGrid w:val="0"/>
          <w:lang w:eastAsia="zh-CN"/>
        </w:rPr>
      </w:pPr>
      <w:ins w:id="365" w:author="Ericsson User 2" w:date="2020-04-07T10:22:00Z">
        <w:r w:rsidRPr="00ED266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 xml:space="preserve">additionalMeasurementTimingConfiguration 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OCTET STRING,</w:t>
        </w:r>
      </w:ins>
    </w:p>
    <w:p w14:paraId="072EB7B1" w14:textId="77777777" w:rsidR="0087115E" w:rsidRPr="00ED266B" w:rsidRDefault="0087115E" w:rsidP="0087115E">
      <w:pPr>
        <w:pStyle w:val="PL"/>
        <w:rPr>
          <w:ins w:id="366" w:author="Ericsson User 2" w:date="2020-04-07T10:22:00Z"/>
          <w:noProof w:val="0"/>
          <w:snapToGrid w:val="0"/>
          <w:lang w:eastAsia="zh-CN"/>
        </w:rPr>
      </w:pPr>
      <w:ins w:id="367" w:author="Ericsson User 2" w:date="2020-04-07T10:22:00Z">
        <w:r>
          <w:rPr>
            <w:noProof w:val="0"/>
            <w:snapToGrid w:val="0"/>
            <w:lang w:eastAsia="zh-CN"/>
          </w:rPr>
          <w:tab/>
          <w:t>csi-RS-MTC-Configuration-List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CSI-RS-MTC-Configuration-List,</w:t>
        </w:r>
      </w:ins>
    </w:p>
    <w:p w14:paraId="2649A6B1" w14:textId="77777777" w:rsidR="0087115E" w:rsidRPr="00ED266B" w:rsidRDefault="0087115E" w:rsidP="0087115E">
      <w:pPr>
        <w:pStyle w:val="PL"/>
        <w:rPr>
          <w:ins w:id="368" w:author="Ericsson User 2" w:date="2020-04-07T10:22:00Z"/>
          <w:noProof w:val="0"/>
          <w:snapToGrid w:val="0"/>
          <w:lang w:eastAsia="zh-CN"/>
        </w:rPr>
      </w:pPr>
      <w:ins w:id="369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iE-Extensions</w:t>
        </w:r>
        <w:r w:rsidRPr="00ED266B"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ED266B">
          <w:rPr>
            <w:noProof w:val="0"/>
            <w:snapToGrid w:val="0"/>
            <w:lang w:eastAsia="zh-CN"/>
          </w:rPr>
          <w:t>{ {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Additional-Measurement-Timing-Configuration-Item</w:t>
        </w:r>
        <w:r w:rsidRPr="00ED266B">
          <w:rPr>
            <w:noProof w:val="0"/>
            <w:snapToGrid w:val="0"/>
            <w:lang w:eastAsia="zh-CN"/>
          </w:rPr>
          <w:t>-ExtIEs} }</w:t>
        </w:r>
        <w:r w:rsidRPr="00ED266B">
          <w:rPr>
            <w:noProof w:val="0"/>
            <w:snapToGrid w:val="0"/>
            <w:lang w:eastAsia="zh-CN"/>
          </w:rPr>
          <w:tab/>
          <w:t>OPTIONAL,</w:t>
        </w:r>
      </w:ins>
    </w:p>
    <w:p w14:paraId="728CA046" w14:textId="77777777" w:rsidR="0087115E" w:rsidRPr="00ED266B" w:rsidRDefault="0087115E" w:rsidP="0087115E">
      <w:pPr>
        <w:pStyle w:val="PL"/>
        <w:rPr>
          <w:ins w:id="370" w:author="Ericsson User 2" w:date="2020-04-07T10:22:00Z"/>
          <w:noProof w:val="0"/>
          <w:snapToGrid w:val="0"/>
          <w:lang w:eastAsia="zh-CN"/>
        </w:rPr>
      </w:pPr>
      <w:ins w:id="371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17EDA4AE" w14:textId="77777777" w:rsidR="0087115E" w:rsidRPr="00ED266B" w:rsidRDefault="0087115E" w:rsidP="0087115E">
      <w:pPr>
        <w:pStyle w:val="PL"/>
        <w:rPr>
          <w:ins w:id="372" w:author="Ericsson User 2" w:date="2020-04-07T10:22:00Z"/>
          <w:noProof w:val="0"/>
          <w:snapToGrid w:val="0"/>
          <w:lang w:eastAsia="zh-CN"/>
        </w:rPr>
      </w:pPr>
      <w:ins w:id="373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12D35572" w14:textId="77777777" w:rsidR="0087115E" w:rsidRPr="00ED266B" w:rsidRDefault="0087115E" w:rsidP="0087115E">
      <w:pPr>
        <w:pStyle w:val="PL"/>
        <w:rPr>
          <w:ins w:id="374" w:author="Ericsson User 2" w:date="2020-04-07T10:22:00Z"/>
          <w:noProof w:val="0"/>
          <w:snapToGrid w:val="0"/>
          <w:lang w:eastAsia="zh-CN"/>
        </w:rPr>
      </w:pPr>
    </w:p>
    <w:p w14:paraId="5081ACA9" w14:textId="77777777" w:rsidR="0087115E" w:rsidRPr="00ED266B" w:rsidRDefault="0087115E" w:rsidP="0087115E">
      <w:pPr>
        <w:pStyle w:val="PL"/>
        <w:rPr>
          <w:ins w:id="375" w:author="Ericsson User 2" w:date="2020-04-07T10:22:00Z"/>
          <w:noProof w:val="0"/>
          <w:snapToGrid w:val="0"/>
          <w:lang w:eastAsia="zh-CN"/>
        </w:rPr>
      </w:pPr>
      <w:ins w:id="376" w:author="Ericsson User 2" w:date="2020-04-07T10:22:00Z">
        <w:r>
          <w:rPr>
            <w:noProof w:val="0"/>
            <w:snapToGrid w:val="0"/>
            <w:lang w:eastAsia="zh-CN"/>
          </w:rPr>
          <w:t>Additional-Measurement-Timing-Configuration-Item</w:t>
        </w:r>
        <w:r w:rsidRPr="00ED266B">
          <w:rPr>
            <w:noProof w:val="0"/>
            <w:snapToGrid w:val="0"/>
            <w:lang w:eastAsia="zh-CN"/>
          </w:rPr>
          <w:t>-ExtIEs X</w:t>
        </w:r>
        <w:r>
          <w:rPr>
            <w:noProof w:val="0"/>
            <w:snapToGrid w:val="0"/>
            <w:lang w:eastAsia="zh-CN"/>
          </w:rPr>
          <w:t>2</w:t>
        </w:r>
        <w:r w:rsidRPr="00ED266B">
          <w:rPr>
            <w:noProof w:val="0"/>
            <w:snapToGrid w:val="0"/>
            <w:lang w:eastAsia="zh-CN"/>
          </w:rPr>
          <w:t>AP-PROTOCOL-</w:t>
        </w:r>
        <w:proofErr w:type="gramStart"/>
        <w:r w:rsidRPr="00ED266B">
          <w:rPr>
            <w:noProof w:val="0"/>
            <w:snapToGrid w:val="0"/>
            <w:lang w:eastAsia="zh-CN"/>
          </w:rPr>
          <w:t>EXTENSION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{</w:t>
        </w:r>
      </w:ins>
    </w:p>
    <w:p w14:paraId="19C9BCB8" w14:textId="77777777" w:rsidR="0087115E" w:rsidRPr="00ED266B" w:rsidRDefault="0087115E" w:rsidP="0087115E">
      <w:pPr>
        <w:pStyle w:val="PL"/>
        <w:rPr>
          <w:ins w:id="377" w:author="Ericsson User 2" w:date="2020-04-07T10:22:00Z"/>
          <w:noProof w:val="0"/>
          <w:snapToGrid w:val="0"/>
          <w:lang w:eastAsia="zh-CN"/>
        </w:rPr>
      </w:pPr>
      <w:ins w:id="378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6B5992D7" w14:textId="77777777" w:rsidR="0087115E" w:rsidRDefault="0087115E" w:rsidP="0087115E">
      <w:pPr>
        <w:pStyle w:val="PL"/>
        <w:rPr>
          <w:noProof w:val="0"/>
          <w:snapToGrid w:val="0"/>
          <w:lang w:eastAsia="zh-CN"/>
        </w:rPr>
      </w:pPr>
      <w:ins w:id="379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6663448E" w14:textId="77777777" w:rsidR="0087115E" w:rsidRDefault="0087115E" w:rsidP="0087115E">
      <w:pPr>
        <w:rPr>
          <w:i/>
          <w:iCs/>
          <w:color w:val="FF0000"/>
        </w:rPr>
      </w:pPr>
    </w:p>
    <w:p w14:paraId="0949DE92" w14:textId="77777777" w:rsidR="0087115E" w:rsidRDefault="0087115E" w:rsidP="0087115E">
      <w:pPr>
        <w:pStyle w:val="PL"/>
        <w:rPr>
          <w:ins w:id="380" w:author="Ericsson User 2" w:date="2020-04-07T10:22:00Z"/>
          <w:noProof w:val="0"/>
          <w:snapToGrid w:val="0"/>
          <w:lang w:eastAsia="zh-CN"/>
        </w:rPr>
      </w:pPr>
      <w:ins w:id="381" w:author="Ericsson User 2" w:date="2020-04-07T10:22:00Z">
        <w:r>
          <w:rPr>
            <w:noProof w:val="0"/>
            <w:snapToGrid w:val="0"/>
            <w:lang w:eastAsia="zh-CN"/>
          </w:rPr>
          <w:t>CSI-RS-MTC-Configuration-</w:t>
        </w:r>
        <w:proofErr w:type="gramStart"/>
        <w:r>
          <w:rPr>
            <w:noProof w:val="0"/>
            <w:snapToGrid w:val="0"/>
            <w:lang w:eastAsia="zh-CN"/>
          </w:rPr>
          <w:t xml:space="preserve">List </w:t>
        </w:r>
        <w:r w:rsidRPr="00ED266B">
          <w:rPr>
            <w:noProof w:val="0"/>
            <w:snapToGrid w:val="0"/>
            <w:lang w:eastAsia="zh-CN"/>
          </w:rPr>
          <w:t>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</w:t>
        </w:r>
        <w:r>
          <w:rPr>
            <w:iCs/>
            <w:lang w:eastAsia="ja-JP"/>
          </w:rPr>
          <w:t>c</w:t>
        </w:r>
        <w:r w:rsidRPr="005549D7">
          <w:rPr>
            <w:iCs/>
            <w:lang w:eastAsia="ja-JP"/>
          </w:rPr>
          <w:t>onfigurations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CSI-RS-MTC-Configuration-Item</w:t>
        </w:r>
      </w:ins>
    </w:p>
    <w:p w14:paraId="71EC387D" w14:textId="77777777" w:rsidR="0087115E" w:rsidRDefault="0087115E" w:rsidP="0087115E">
      <w:pPr>
        <w:pStyle w:val="PL"/>
        <w:rPr>
          <w:ins w:id="382" w:author="Ericsson User 2" w:date="2020-04-07T10:22:00Z"/>
          <w:noProof w:val="0"/>
          <w:snapToGrid w:val="0"/>
          <w:lang w:eastAsia="zh-CN"/>
        </w:rPr>
      </w:pPr>
    </w:p>
    <w:p w14:paraId="0E400F1F" w14:textId="77777777" w:rsidR="0087115E" w:rsidRPr="00ED266B" w:rsidRDefault="0087115E" w:rsidP="0087115E">
      <w:pPr>
        <w:pStyle w:val="PL"/>
        <w:rPr>
          <w:ins w:id="383" w:author="Ericsson User 2" w:date="2020-04-07T10:22:00Z"/>
          <w:noProof w:val="0"/>
          <w:snapToGrid w:val="0"/>
          <w:lang w:eastAsia="zh-CN"/>
        </w:rPr>
      </w:pPr>
      <w:ins w:id="384" w:author="Ericsson User 2" w:date="2020-04-07T10:22:00Z">
        <w:r>
          <w:rPr>
            <w:noProof w:val="0"/>
            <w:snapToGrid w:val="0"/>
            <w:lang w:eastAsia="zh-CN"/>
          </w:rPr>
          <w:t>CSI-RS-MTC-Configuration-</w:t>
        </w:r>
        <w:proofErr w:type="gramStart"/>
        <w:r>
          <w:rPr>
            <w:noProof w:val="0"/>
            <w:snapToGrid w:val="0"/>
            <w:lang w:eastAsia="zh-CN"/>
          </w:rPr>
          <w:t>Item</w:t>
        </w:r>
        <w:r w:rsidRPr="00ED266B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{</w:t>
        </w:r>
      </w:ins>
    </w:p>
    <w:p w14:paraId="4A90C78B" w14:textId="77777777" w:rsidR="0087115E" w:rsidRDefault="0087115E" w:rsidP="0087115E">
      <w:pPr>
        <w:pStyle w:val="PL"/>
        <w:rPr>
          <w:ins w:id="385" w:author="Ericsson User 2" w:date="2020-04-07T10:22:00Z"/>
          <w:noProof w:val="0"/>
          <w:snapToGrid w:val="0"/>
          <w:lang w:eastAsia="zh-CN"/>
        </w:rPr>
      </w:pPr>
      <w:ins w:id="386" w:author="Ericsson User 2" w:date="2020-04-07T10:22:00Z">
        <w:r w:rsidRPr="00ED266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csi-RS-Index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INTEGER(</w:t>
        </w:r>
        <w:proofErr w:type="gramEnd"/>
        <w:r>
          <w:rPr>
            <w:noProof w:val="0"/>
            <w:snapToGrid w:val="0"/>
            <w:lang w:eastAsia="zh-CN"/>
          </w:rPr>
          <w:t>0..95),</w:t>
        </w:r>
      </w:ins>
    </w:p>
    <w:p w14:paraId="2F43EA93" w14:textId="77777777" w:rsidR="0087115E" w:rsidRDefault="0087115E" w:rsidP="0087115E">
      <w:pPr>
        <w:pStyle w:val="PL"/>
        <w:rPr>
          <w:ins w:id="387" w:author="Ericsson User 2" w:date="2020-04-07T11:58:00Z"/>
          <w:noProof w:val="0"/>
          <w:snapToGrid w:val="0"/>
          <w:lang w:eastAsia="zh-CN"/>
        </w:rPr>
      </w:pPr>
      <w:ins w:id="388" w:author="Ericsson User 2" w:date="2020-04-07T11:58:00Z">
        <w:r w:rsidRPr="00422978">
          <w:rPr>
            <w:noProof w:val="0"/>
            <w:snapToGrid w:val="0"/>
            <w:lang w:eastAsia="zh-CN"/>
          </w:rPr>
          <w:tab/>
          <w:t>csi-RS-Status</w:t>
        </w:r>
        <w:r w:rsidRPr="00422978">
          <w:rPr>
            <w:noProof w:val="0"/>
            <w:snapToGrid w:val="0"/>
            <w:lang w:eastAsia="zh-CN"/>
          </w:rPr>
          <w:tab/>
        </w:r>
        <w:r w:rsidRPr="00422978">
          <w:rPr>
            <w:noProof w:val="0"/>
            <w:snapToGrid w:val="0"/>
            <w:lang w:eastAsia="zh-CN"/>
          </w:rPr>
          <w:tab/>
        </w:r>
        <w:r w:rsidRPr="00422978">
          <w:rPr>
            <w:noProof w:val="0"/>
            <w:snapToGrid w:val="0"/>
            <w:lang w:eastAsia="zh-CN"/>
          </w:rPr>
          <w:tab/>
          <w:t>ENUMERATED {</w:t>
        </w:r>
        <w:proofErr w:type="gramStart"/>
        <w:r w:rsidRPr="00422978">
          <w:rPr>
            <w:noProof w:val="0"/>
            <w:snapToGrid w:val="0"/>
            <w:lang w:eastAsia="zh-CN"/>
          </w:rPr>
          <w:t>active,inactive</w:t>
        </w:r>
        <w:proofErr w:type="gramEnd"/>
        <w:r w:rsidRPr="00422978">
          <w:rPr>
            <w:noProof w:val="0"/>
            <w:snapToGrid w:val="0"/>
            <w:lang w:eastAsia="zh-CN"/>
          </w:rPr>
          <w:t>, ...},</w:t>
        </w:r>
      </w:ins>
    </w:p>
    <w:p w14:paraId="5B8AE364" w14:textId="77777777" w:rsidR="0087115E" w:rsidRDefault="0087115E" w:rsidP="0087115E">
      <w:pPr>
        <w:pStyle w:val="PL"/>
        <w:rPr>
          <w:ins w:id="389" w:author="Ericsson User 2" w:date="2020-04-07T10:22:00Z"/>
          <w:noProof w:val="0"/>
          <w:snapToGrid w:val="0"/>
          <w:lang w:eastAsia="zh-CN"/>
        </w:rPr>
      </w:pPr>
      <w:ins w:id="390" w:author="Ericsson User 2" w:date="2020-04-07T10:22:00Z">
        <w:r>
          <w:rPr>
            <w:noProof w:val="0"/>
            <w:snapToGrid w:val="0"/>
            <w:lang w:eastAsia="zh-CN"/>
          </w:rPr>
          <w:tab/>
          <w:t>csi-RS-Neighbour-List</w:t>
        </w:r>
        <w:r>
          <w:rPr>
            <w:noProof w:val="0"/>
            <w:snapToGrid w:val="0"/>
            <w:lang w:eastAsia="zh-CN"/>
          </w:rPr>
          <w:tab/>
          <w:t>CSI-RS-Neighbour-List OPTIONAL,</w:t>
        </w:r>
      </w:ins>
    </w:p>
    <w:p w14:paraId="7A4252EF" w14:textId="77777777" w:rsidR="0087115E" w:rsidRPr="00E61919" w:rsidRDefault="0087115E" w:rsidP="0087115E">
      <w:pPr>
        <w:pStyle w:val="PL"/>
        <w:rPr>
          <w:ins w:id="391" w:author="Ericsson User 2" w:date="2020-04-07T10:22:00Z"/>
          <w:noProof w:val="0"/>
          <w:snapToGrid w:val="0"/>
          <w:lang w:val="fr-FR" w:eastAsia="zh-CN"/>
          <w:rPrChange w:id="392" w:author="Ericsson User" w:date="2020-04-08T19:28:00Z">
            <w:rPr>
              <w:ins w:id="393" w:author="Ericsson User 2" w:date="2020-04-07T10:22:00Z"/>
              <w:noProof w:val="0"/>
              <w:snapToGrid w:val="0"/>
              <w:lang w:eastAsia="zh-CN"/>
            </w:rPr>
          </w:rPrChange>
        </w:rPr>
      </w:pPr>
      <w:ins w:id="394" w:author="Ericsson User 2" w:date="2020-04-07T10:22:00Z">
        <w:r w:rsidRPr="00ED266B">
          <w:rPr>
            <w:noProof w:val="0"/>
            <w:snapToGrid w:val="0"/>
            <w:lang w:eastAsia="zh-CN"/>
          </w:rPr>
          <w:tab/>
        </w:r>
        <w:proofErr w:type="gramStart"/>
        <w:r w:rsidRPr="00E61919">
          <w:rPr>
            <w:noProof w:val="0"/>
            <w:snapToGrid w:val="0"/>
            <w:lang w:val="fr-FR" w:eastAsia="zh-CN"/>
            <w:rPrChange w:id="395" w:author="Ericsson User" w:date="2020-04-08T19:28:00Z">
              <w:rPr>
                <w:noProof w:val="0"/>
                <w:snapToGrid w:val="0"/>
                <w:lang w:eastAsia="zh-CN"/>
              </w:rPr>
            </w:rPrChange>
          </w:rPr>
          <w:t>iE</w:t>
        </w:r>
        <w:proofErr w:type="gramEnd"/>
        <w:r w:rsidRPr="00E61919">
          <w:rPr>
            <w:noProof w:val="0"/>
            <w:snapToGrid w:val="0"/>
            <w:lang w:val="fr-FR" w:eastAsia="zh-CN"/>
            <w:rPrChange w:id="396" w:author="Ericsson User" w:date="2020-04-08T19:28:00Z">
              <w:rPr>
                <w:noProof w:val="0"/>
                <w:snapToGrid w:val="0"/>
                <w:lang w:eastAsia="zh-CN"/>
              </w:rPr>
            </w:rPrChange>
          </w:rPr>
          <w:t>-Extensions</w:t>
        </w:r>
        <w:r w:rsidRPr="00E61919">
          <w:rPr>
            <w:noProof w:val="0"/>
            <w:snapToGrid w:val="0"/>
            <w:lang w:val="fr-FR" w:eastAsia="zh-CN"/>
            <w:rPrChange w:id="397" w:author="Ericsson User" w:date="2020-04-08T19:28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E61919">
          <w:rPr>
            <w:noProof w:val="0"/>
            <w:snapToGrid w:val="0"/>
            <w:lang w:val="fr-FR" w:eastAsia="zh-CN"/>
            <w:rPrChange w:id="398" w:author="Ericsson User" w:date="2020-04-08T19:28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E61919">
          <w:rPr>
            <w:noProof w:val="0"/>
            <w:snapToGrid w:val="0"/>
            <w:lang w:val="fr-FR" w:eastAsia="zh-CN"/>
            <w:rPrChange w:id="399" w:author="Ericsson User" w:date="2020-04-08T19:28:00Z">
              <w:rPr>
                <w:noProof w:val="0"/>
                <w:snapToGrid w:val="0"/>
                <w:lang w:eastAsia="zh-CN"/>
              </w:rPr>
            </w:rPrChange>
          </w:rPr>
          <w:tab/>
          <w:t>ProtocolExtensionContainer { { CSI-RS-MTC-Configuration-Item-ExtIEs} }</w:t>
        </w:r>
        <w:r w:rsidRPr="00E61919">
          <w:rPr>
            <w:noProof w:val="0"/>
            <w:snapToGrid w:val="0"/>
            <w:lang w:val="fr-FR" w:eastAsia="zh-CN"/>
            <w:rPrChange w:id="400" w:author="Ericsson User" w:date="2020-04-08T19:28:00Z">
              <w:rPr>
                <w:noProof w:val="0"/>
                <w:snapToGrid w:val="0"/>
                <w:lang w:eastAsia="zh-CN"/>
              </w:rPr>
            </w:rPrChange>
          </w:rPr>
          <w:tab/>
          <w:t>OPTIONAL,</w:t>
        </w:r>
      </w:ins>
    </w:p>
    <w:p w14:paraId="5D749255" w14:textId="77777777" w:rsidR="0087115E" w:rsidRPr="00ED266B" w:rsidRDefault="0087115E" w:rsidP="0087115E">
      <w:pPr>
        <w:pStyle w:val="PL"/>
        <w:rPr>
          <w:ins w:id="401" w:author="Ericsson User 2" w:date="2020-04-07T10:22:00Z"/>
          <w:noProof w:val="0"/>
          <w:snapToGrid w:val="0"/>
          <w:lang w:eastAsia="zh-CN"/>
        </w:rPr>
      </w:pPr>
      <w:ins w:id="402" w:author="Ericsson User 2" w:date="2020-04-07T10:22:00Z">
        <w:r w:rsidRPr="00E61919">
          <w:rPr>
            <w:noProof w:val="0"/>
            <w:snapToGrid w:val="0"/>
            <w:lang w:val="fr-FR" w:eastAsia="zh-CN"/>
            <w:rPrChange w:id="403" w:author="Ericsson User" w:date="2020-04-08T19:28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ED266B">
          <w:rPr>
            <w:noProof w:val="0"/>
            <w:snapToGrid w:val="0"/>
            <w:lang w:eastAsia="zh-CN"/>
          </w:rPr>
          <w:t>...</w:t>
        </w:r>
      </w:ins>
    </w:p>
    <w:p w14:paraId="5C1EBC4A" w14:textId="77777777" w:rsidR="0087115E" w:rsidRDefault="0087115E" w:rsidP="0087115E">
      <w:pPr>
        <w:pStyle w:val="PL"/>
        <w:rPr>
          <w:ins w:id="404" w:author="Ericsson User 2" w:date="2020-04-07T10:22:00Z"/>
          <w:noProof w:val="0"/>
          <w:snapToGrid w:val="0"/>
          <w:lang w:eastAsia="zh-CN"/>
        </w:rPr>
      </w:pPr>
      <w:ins w:id="405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222A54ED" w14:textId="77777777" w:rsidR="0087115E" w:rsidRDefault="0087115E" w:rsidP="0087115E">
      <w:pPr>
        <w:pStyle w:val="PL"/>
        <w:rPr>
          <w:ins w:id="406" w:author="Ericsson User 2" w:date="2020-04-07T10:22:00Z"/>
          <w:noProof w:val="0"/>
          <w:snapToGrid w:val="0"/>
          <w:lang w:eastAsia="zh-CN"/>
        </w:rPr>
      </w:pPr>
    </w:p>
    <w:p w14:paraId="4D08CD1B" w14:textId="77777777" w:rsidR="0087115E" w:rsidRPr="00ED266B" w:rsidRDefault="0087115E" w:rsidP="0087115E">
      <w:pPr>
        <w:pStyle w:val="PL"/>
        <w:rPr>
          <w:ins w:id="407" w:author="Ericsson User 2" w:date="2020-04-07T10:22:00Z"/>
          <w:noProof w:val="0"/>
          <w:snapToGrid w:val="0"/>
          <w:lang w:eastAsia="zh-CN"/>
        </w:rPr>
      </w:pPr>
      <w:ins w:id="408" w:author="Ericsson User 2" w:date="2020-04-07T10:22:00Z">
        <w:r>
          <w:rPr>
            <w:noProof w:val="0"/>
            <w:snapToGrid w:val="0"/>
            <w:lang w:eastAsia="zh-CN"/>
          </w:rPr>
          <w:t>CSI-RS-MTC-Configuration-Item</w:t>
        </w:r>
        <w:r w:rsidRPr="00ED266B">
          <w:rPr>
            <w:noProof w:val="0"/>
            <w:snapToGrid w:val="0"/>
            <w:lang w:eastAsia="zh-CN"/>
          </w:rPr>
          <w:t>-ExtIEs X</w:t>
        </w:r>
        <w:r>
          <w:rPr>
            <w:noProof w:val="0"/>
            <w:snapToGrid w:val="0"/>
            <w:lang w:eastAsia="zh-CN"/>
          </w:rPr>
          <w:t>2</w:t>
        </w:r>
        <w:r w:rsidRPr="00ED266B">
          <w:rPr>
            <w:noProof w:val="0"/>
            <w:snapToGrid w:val="0"/>
            <w:lang w:eastAsia="zh-CN"/>
          </w:rPr>
          <w:t>AP-PROTOCOL-</w:t>
        </w:r>
        <w:proofErr w:type="gramStart"/>
        <w:r w:rsidRPr="00ED266B">
          <w:rPr>
            <w:noProof w:val="0"/>
            <w:snapToGrid w:val="0"/>
            <w:lang w:eastAsia="zh-CN"/>
          </w:rPr>
          <w:t>EXTENSION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{</w:t>
        </w:r>
      </w:ins>
    </w:p>
    <w:p w14:paraId="65B169CF" w14:textId="77777777" w:rsidR="0087115E" w:rsidRPr="00ED266B" w:rsidRDefault="0087115E" w:rsidP="0087115E">
      <w:pPr>
        <w:pStyle w:val="PL"/>
        <w:rPr>
          <w:ins w:id="409" w:author="Ericsson User 2" w:date="2020-04-07T10:22:00Z"/>
          <w:noProof w:val="0"/>
          <w:snapToGrid w:val="0"/>
          <w:lang w:eastAsia="zh-CN"/>
        </w:rPr>
      </w:pPr>
      <w:ins w:id="410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623524B5" w14:textId="77777777" w:rsidR="0087115E" w:rsidRDefault="0087115E" w:rsidP="0087115E">
      <w:pPr>
        <w:pStyle w:val="PL"/>
        <w:rPr>
          <w:ins w:id="411" w:author="Ericsson User 2" w:date="2020-04-07T10:22:00Z"/>
          <w:noProof w:val="0"/>
          <w:snapToGrid w:val="0"/>
          <w:lang w:eastAsia="zh-CN"/>
        </w:rPr>
      </w:pPr>
      <w:ins w:id="412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2BCE0CEC" w14:textId="77777777" w:rsidR="0087115E" w:rsidRDefault="0087115E" w:rsidP="0087115E">
      <w:pPr>
        <w:pStyle w:val="PL"/>
        <w:rPr>
          <w:ins w:id="413" w:author="Ericsson User 2" w:date="2020-04-07T10:22:00Z"/>
          <w:noProof w:val="0"/>
          <w:snapToGrid w:val="0"/>
          <w:lang w:eastAsia="zh-CN"/>
        </w:rPr>
      </w:pPr>
    </w:p>
    <w:p w14:paraId="1AD2730F" w14:textId="77777777" w:rsidR="0087115E" w:rsidRDefault="0087115E" w:rsidP="0087115E">
      <w:pPr>
        <w:pStyle w:val="PL"/>
        <w:rPr>
          <w:ins w:id="414" w:author="Ericsson User 2" w:date="2020-04-07T10:22:00Z"/>
          <w:noProof w:val="0"/>
          <w:snapToGrid w:val="0"/>
          <w:lang w:eastAsia="zh-CN"/>
        </w:rPr>
      </w:pPr>
      <w:ins w:id="415" w:author="Ericsson User 2" w:date="2020-04-07T10:22:00Z">
        <w:r>
          <w:rPr>
            <w:noProof w:val="0"/>
            <w:snapToGrid w:val="0"/>
            <w:lang w:eastAsia="zh-CN"/>
          </w:rPr>
          <w:t>CSI-RS-Neighbour-</w:t>
        </w:r>
        <w:proofErr w:type="gramStart"/>
        <w:r>
          <w:rPr>
            <w:noProof w:val="0"/>
            <w:snapToGrid w:val="0"/>
            <w:lang w:eastAsia="zh-CN"/>
          </w:rPr>
          <w:t xml:space="preserve">List </w:t>
        </w:r>
        <w:r w:rsidRPr="00ED266B">
          <w:rPr>
            <w:noProof w:val="0"/>
            <w:snapToGrid w:val="0"/>
            <w:lang w:eastAsia="zh-CN"/>
          </w:rPr>
          <w:t>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maxnoofCSIRSneighbourCells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CSI-RS-Neighbour-Item</w:t>
        </w:r>
      </w:ins>
    </w:p>
    <w:p w14:paraId="1694B834" w14:textId="77777777" w:rsidR="0087115E" w:rsidRDefault="0087115E" w:rsidP="0087115E">
      <w:pPr>
        <w:pStyle w:val="PL"/>
        <w:rPr>
          <w:ins w:id="416" w:author="Ericsson User 2" w:date="2020-04-07T10:22:00Z"/>
          <w:noProof w:val="0"/>
          <w:snapToGrid w:val="0"/>
          <w:lang w:eastAsia="zh-CN"/>
        </w:rPr>
      </w:pPr>
    </w:p>
    <w:p w14:paraId="626B6DBE" w14:textId="77777777" w:rsidR="0087115E" w:rsidRPr="00ED266B" w:rsidRDefault="0087115E" w:rsidP="0087115E">
      <w:pPr>
        <w:pStyle w:val="PL"/>
        <w:rPr>
          <w:ins w:id="417" w:author="Ericsson User 2" w:date="2020-04-07T10:22:00Z"/>
          <w:noProof w:val="0"/>
          <w:snapToGrid w:val="0"/>
          <w:lang w:eastAsia="zh-CN"/>
        </w:rPr>
      </w:pPr>
      <w:ins w:id="418" w:author="Ericsson User 2" w:date="2020-04-07T10:22:00Z">
        <w:r>
          <w:rPr>
            <w:noProof w:val="0"/>
            <w:snapToGrid w:val="0"/>
            <w:lang w:eastAsia="zh-CN"/>
          </w:rPr>
          <w:t>CSI-RS-Neighbour-</w:t>
        </w:r>
        <w:proofErr w:type="gramStart"/>
        <w:r>
          <w:rPr>
            <w:noProof w:val="0"/>
            <w:snapToGrid w:val="0"/>
            <w:lang w:eastAsia="zh-CN"/>
          </w:rPr>
          <w:t>Item ::=</w:t>
        </w:r>
        <w:proofErr w:type="gramEnd"/>
        <w:r w:rsidRPr="005549D7">
          <w:rPr>
            <w:noProof w:val="0"/>
            <w:snapToGrid w:val="0"/>
            <w:lang w:eastAsia="zh-CN"/>
          </w:rPr>
          <w:t xml:space="preserve"> </w:t>
        </w:r>
        <w:r w:rsidRPr="00ED266B">
          <w:rPr>
            <w:noProof w:val="0"/>
            <w:snapToGrid w:val="0"/>
            <w:lang w:eastAsia="zh-CN"/>
          </w:rPr>
          <w:t>SEQUENCE {</w:t>
        </w:r>
      </w:ins>
    </w:p>
    <w:p w14:paraId="4E5DFD78" w14:textId="77777777" w:rsidR="0087115E" w:rsidRDefault="0087115E" w:rsidP="0087115E">
      <w:pPr>
        <w:pStyle w:val="PL"/>
        <w:rPr>
          <w:ins w:id="419" w:author="Ericsson User 2" w:date="2020-04-07T10:22:00Z"/>
          <w:noProof w:val="0"/>
          <w:snapToGrid w:val="0"/>
          <w:lang w:eastAsia="zh-CN"/>
        </w:rPr>
      </w:pPr>
      <w:ins w:id="420" w:author="Ericsson User 2" w:date="2020-04-07T10:22:00Z">
        <w:r w:rsidRPr="00ED266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>nr-cgi</w:t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>NRCGI,</w:t>
        </w:r>
      </w:ins>
    </w:p>
    <w:p w14:paraId="06D1D092" w14:textId="77777777" w:rsidR="0087115E" w:rsidRDefault="0087115E" w:rsidP="0087115E">
      <w:pPr>
        <w:pStyle w:val="PL"/>
        <w:rPr>
          <w:ins w:id="421" w:author="Ericsson User 2" w:date="2020-04-07T10:22:00Z"/>
          <w:noProof w:val="0"/>
          <w:snapToGrid w:val="0"/>
          <w:lang w:eastAsia="zh-CN"/>
        </w:rPr>
      </w:pPr>
      <w:ins w:id="422" w:author="Ericsson User 2" w:date="2020-04-07T10:22:00Z">
        <w:r>
          <w:rPr>
            <w:noProof w:val="0"/>
            <w:snapToGrid w:val="0"/>
            <w:lang w:eastAsia="zh-CN"/>
          </w:rPr>
          <w:tab/>
          <w:t xml:space="preserve">csi-RS-MTC-Neighbour-List </w:t>
        </w:r>
        <w:r>
          <w:rPr>
            <w:noProof w:val="0"/>
            <w:snapToGrid w:val="0"/>
            <w:lang w:eastAsia="zh-CN"/>
          </w:rPr>
          <w:tab/>
          <w:t>CSI-RS-MTC-Neighbour-List OPTIONAL,</w:t>
        </w:r>
      </w:ins>
    </w:p>
    <w:p w14:paraId="3A3B1AB3" w14:textId="77777777" w:rsidR="0087115E" w:rsidRPr="00ED266B" w:rsidRDefault="0087115E" w:rsidP="0087115E">
      <w:pPr>
        <w:pStyle w:val="PL"/>
        <w:rPr>
          <w:ins w:id="423" w:author="Ericsson User 2" w:date="2020-04-07T10:22:00Z"/>
          <w:noProof w:val="0"/>
          <w:snapToGrid w:val="0"/>
          <w:lang w:eastAsia="zh-CN"/>
        </w:rPr>
      </w:pPr>
      <w:ins w:id="424" w:author="Ericsson User 2" w:date="2020-04-07T10:22:00Z">
        <w:r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>iE-Extensions</w:t>
        </w:r>
        <w:r w:rsidRPr="00ED266B"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ED266B">
          <w:rPr>
            <w:noProof w:val="0"/>
            <w:snapToGrid w:val="0"/>
            <w:lang w:eastAsia="zh-CN"/>
          </w:rPr>
          <w:t>{ {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CSI-RS-Neighbour-Item</w:t>
        </w:r>
        <w:r w:rsidRPr="00ED266B">
          <w:rPr>
            <w:noProof w:val="0"/>
            <w:snapToGrid w:val="0"/>
            <w:lang w:eastAsia="zh-CN"/>
          </w:rPr>
          <w:t>-ExtIEs} }</w:t>
        </w:r>
        <w:r w:rsidRPr="00ED266B">
          <w:rPr>
            <w:noProof w:val="0"/>
            <w:snapToGrid w:val="0"/>
            <w:lang w:eastAsia="zh-CN"/>
          </w:rPr>
          <w:tab/>
          <w:t>OPTIONAL,</w:t>
        </w:r>
      </w:ins>
    </w:p>
    <w:p w14:paraId="087C1E92" w14:textId="77777777" w:rsidR="0087115E" w:rsidRDefault="0087115E" w:rsidP="0087115E">
      <w:pPr>
        <w:pStyle w:val="PL"/>
        <w:rPr>
          <w:ins w:id="425" w:author="Ericsson User 2" w:date="2020-04-07T10:22:00Z"/>
          <w:noProof w:val="0"/>
          <w:snapToGrid w:val="0"/>
          <w:lang w:eastAsia="zh-CN"/>
        </w:rPr>
      </w:pPr>
      <w:ins w:id="426" w:author="Ericsson User 2" w:date="2020-04-07T10:22:00Z">
        <w:r>
          <w:rPr>
            <w:noProof w:val="0"/>
            <w:snapToGrid w:val="0"/>
            <w:lang w:eastAsia="zh-CN"/>
          </w:rPr>
          <w:tab/>
          <w:t>...</w:t>
        </w:r>
      </w:ins>
    </w:p>
    <w:p w14:paraId="1CAD7CD7" w14:textId="77777777" w:rsidR="0087115E" w:rsidRDefault="0087115E" w:rsidP="0087115E">
      <w:pPr>
        <w:pStyle w:val="PL"/>
        <w:rPr>
          <w:ins w:id="427" w:author="Ericsson User 2" w:date="2020-04-07T10:22:00Z"/>
          <w:noProof w:val="0"/>
          <w:snapToGrid w:val="0"/>
          <w:lang w:eastAsia="zh-CN"/>
        </w:rPr>
      </w:pPr>
      <w:ins w:id="428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469B079E" w14:textId="77777777" w:rsidR="0087115E" w:rsidRDefault="0087115E" w:rsidP="0087115E">
      <w:pPr>
        <w:pStyle w:val="PL"/>
        <w:rPr>
          <w:ins w:id="429" w:author="Ericsson User 2" w:date="2020-04-07T10:22:00Z"/>
          <w:noProof w:val="0"/>
          <w:snapToGrid w:val="0"/>
          <w:lang w:eastAsia="zh-CN"/>
        </w:rPr>
      </w:pPr>
    </w:p>
    <w:p w14:paraId="44800520" w14:textId="77777777" w:rsidR="0087115E" w:rsidRPr="00ED266B" w:rsidRDefault="0087115E" w:rsidP="0087115E">
      <w:pPr>
        <w:pStyle w:val="PL"/>
        <w:rPr>
          <w:ins w:id="430" w:author="Ericsson User 2" w:date="2020-04-07T10:22:00Z"/>
          <w:noProof w:val="0"/>
          <w:snapToGrid w:val="0"/>
          <w:lang w:eastAsia="zh-CN"/>
        </w:rPr>
      </w:pPr>
      <w:ins w:id="431" w:author="Ericsson User 2" w:date="2020-04-07T10:22:00Z">
        <w:r>
          <w:rPr>
            <w:noProof w:val="0"/>
            <w:snapToGrid w:val="0"/>
            <w:lang w:eastAsia="zh-CN"/>
          </w:rPr>
          <w:lastRenderedPageBreak/>
          <w:t>CSI-RS-Neighbour-Item-</w:t>
        </w:r>
        <w:r w:rsidRPr="00ED266B">
          <w:rPr>
            <w:noProof w:val="0"/>
            <w:snapToGrid w:val="0"/>
            <w:lang w:eastAsia="zh-CN"/>
          </w:rPr>
          <w:t>ExtIEs X</w:t>
        </w:r>
        <w:r>
          <w:rPr>
            <w:noProof w:val="0"/>
            <w:snapToGrid w:val="0"/>
            <w:lang w:eastAsia="zh-CN"/>
          </w:rPr>
          <w:t>2</w:t>
        </w:r>
        <w:r w:rsidRPr="00ED266B">
          <w:rPr>
            <w:noProof w:val="0"/>
            <w:snapToGrid w:val="0"/>
            <w:lang w:eastAsia="zh-CN"/>
          </w:rPr>
          <w:t>AP-PROTOCOL-</w:t>
        </w:r>
        <w:proofErr w:type="gramStart"/>
        <w:r w:rsidRPr="00ED266B">
          <w:rPr>
            <w:noProof w:val="0"/>
            <w:snapToGrid w:val="0"/>
            <w:lang w:eastAsia="zh-CN"/>
          </w:rPr>
          <w:t>EXTENSION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{</w:t>
        </w:r>
      </w:ins>
    </w:p>
    <w:p w14:paraId="7E517676" w14:textId="77777777" w:rsidR="0087115E" w:rsidRPr="00ED266B" w:rsidRDefault="0087115E" w:rsidP="0087115E">
      <w:pPr>
        <w:pStyle w:val="PL"/>
        <w:rPr>
          <w:ins w:id="432" w:author="Ericsson User 2" w:date="2020-04-07T10:22:00Z"/>
          <w:noProof w:val="0"/>
          <w:snapToGrid w:val="0"/>
          <w:lang w:eastAsia="zh-CN"/>
        </w:rPr>
      </w:pPr>
      <w:ins w:id="433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163A84E8" w14:textId="77777777" w:rsidR="0087115E" w:rsidRDefault="0087115E" w:rsidP="0087115E">
      <w:pPr>
        <w:pStyle w:val="PL"/>
        <w:rPr>
          <w:ins w:id="434" w:author="Ericsson User 2" w:date="2020-04-07T10:22:00Z"/>
          <w:noProof w:val="0"/>
          <w:snapToGrid w:val="0"/>
          <w:lang w:eastAsia="zh-CN"/>
        </w:rPr>
      </w:pPr>
      <w:ins w:id="435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5E096B75" w14:textId="77777777" w:rsidR="0087115E" w:rsidRDefault="0087115E" w:rsidP="0087115E">
      <w:pPr>
        <w:pStyle w:val="PL"/>
        <w:rPr>
          <w:ins w:id="436" w:author="Ericsson User 2" w:date="2020-04-07T10:22:00Z"/>
          <w:noProof w:val="0"/>
          <w:snapToGrid w:val="0"/>
          <w:lang w:eastAsia="zh-CN"/>
        </w:rPr>
      </w:pPr>
    </w:p>
    <w:p w14:paraId="2A6C43AB" w14:textId="77777777" w:rsidR="0087115E" w:rsidRDefault="0087115E" w:rsidP="0087115E">
      <w:pPr>
        <w:pStyle w:val="PL"/>
        <w:rPr>
          <w:ins w:id="437" w:author="Ericsson User 2" w:date="2020-04-07T10:22:00Z"/>
          <w:noProof w:val="0"/>
          <w:snapToGrid w:val="0"/>
          <w:lang w:eastAsia="zh-CN"/>
        </w:rPr>
      </w:pPr>
    </w:p>
    <w:p w14:paraId="166CBAA2" w14:textId="77777777" w:rsidR="0087115E" w:rsidRDefault="0087115E" w:rsidP="0087115E">
      <w:pPr>
        <w:pStyle w:val="PL"/>
        <w:rPr>
          <w:ins w:id="438" w:author="Ericsson User 2" w:date="2020-04-07T10:22:00Z"/>
          <w:noProof w:val="0"/>
          <w:snapToGrid w:val="0"/>
          <w:lang w:eastAsia="zh-CN"/>
        </w:rPr>
      </w:pPr>
      <w:ins w:id="439" w:author="Ericsson User 2" w:date="2020-04-07T10:22:00Z">
        <w:r>
          <w:rPr>
            <w:noProof w:val="0"/>
            <w:snapToGrid w:val="0"/>
            <w:lang w:eastAsia="zh-CN"/>
          </w:rPr>
          <w:t>CSI-RS-MTC-Neighbour-</w:t>
        </w:r>
        <w:proofErr w:type="gramStart"/>
        <w:r>
          <w:rPr>
            <w:noProof w:val="0"/>
            <w:snapToGrid w:val="0"/>
            <w:lang w:eastAsia="zh-CN"/>
          </w:rPr>
          <w:t xml:space="preserve">List </w:t>
        </w:r>
        <w:r w:rsidRPr="00ED266B">
          <w:rPr>
            <w:noProof w:val="0"/>
            <w:snapToGrid w:val="0"/>
            <w:lang w:eastAsia="zh-CN"/>
          </w:rPr>
          <w:t>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maxnoofCSIRSneighbourCells</w:t>
        </w:r>
        <w:r>
          <w:rPr>
            <w:iCs/>
            <w:lang w:eastAsia="ja-JP"/>
          </w:rPr>
          <w:t>InMTC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CSI-RS-MTC-Neighbour-Item</w:t>
        </w:r>
      </w:ins>
    </w:p>
    <w:p w14:paraId="6440A594" w14:textId="77777777" w:rsidR="0087115E" w:rsidRDefault="0087115E" w:rsidP="0087115E">
      <w:pPr>
        <w:pStyle w:val="PL"/>
        <w:rPr>
          <w:ins w:id="440" w:author="Ericsson User 2" w:date="2020-04-07T10:22:00Z"/>
          <w:noProof w:val="0"/>
          <w:snapToGrid w:val="0"/>
          <w:lang w:eastAsia="zh-CN"/>
        </w:rPr>
      </w:pPr>
    </w:p>
    <w:p w14:paraId="1F1CF89B" w14:textId="77777777" w:rsidR="0087115E" w:rsidRPr="00ED266B" w:rsidRDefault="0087115E" w:rsidP="0087115E">
      <w:pPr>
        <w:pStyle w:val="PL"/>
        <w:rPr>
          <w:ins w:id="441" w:author="Ericsson User 2" w:date="2020-04-07T10:22:00Z"/>
          <w:noProof w:val="0"/>
          <w:snapToGrid w:val="0"/>
          <w:lang w:eastAsia="zh-CN"/>
        </w:rPr>
      </w:pPr>
      <w:ins w:id="442" w:author="Ericsson User 2" w:date="2020-04-07T10:22:00Z">
        <w:r>
          <w:rPr>
            <w:noProof w:val="0"/>
            <w:snapToGrid w:val="0"/>
            <w:lang w:eastAsia="zh-CN"/>
          </w:rPr>
          <w:t>CSI-RS-MTC-Neighbour-</w:t>
        </w:r>
        <w:proofErr w:type="gramStart"/>
        <w:r>
          <w:rPr>
            <w:noProof w:val="0"/>
            <w:snapToGrid w:val="0"/>
            <w:lang w:eastAsia="zh-CN"/>
          </w:rPr>
          <w:t>Item ::=</w:t>
        </w:r>
        <w:proofErr w:type="gramEnd"/>
        <w:r w:rsidRPr="005549D7">
          <w:rPr>
            <w:noProof w:val="0"/>
            <w:snapToGrid w:val="0"/>
            <w:lang w:eastAsia="zh-CN"/>
          </w:rPr>
          <w:t xml:space="preserve"> </w:t>
        </w:r>
        <w:r w:rsidRPr="00ED266B">
          <w:rPr>
            <w:noProof w:val="0"/>
            <w:snapToGrid w:val="0"/>
            <w:lang w:eastAsia="zh-CN"/>
          </w:rPr>
          <w:t>SEQUENCE {</w:t>
        </w:r>
      </w:ins>
    </w:p>
    <w:p w14:paraId="357A23FB" w14:textId="77777777" w:rsidR="0087115E" w:rsidRDefault="0087115E" w:rsidP="0087115E">
      <w:pPr>
        <w:pStyle w:val="PL"/>
        <w:rPr>
          <w:ins w:id="443" w:author="Ericsson User 2" w:date="2020-04-07T10:22:00Z"/>
          <w:noProof w:val="0"/>
          <w:snapToGrid w:val="0"/>
          <w:lang w:eastAsia="zh-CN"/>
        </w:rPr>
      </w:pPr>
      <w:ins w:id="444" w:author="Ericsson User 2" w:date="2020-04-07T10:22:00Z">
        <w:r w:rsidRPr="00ED266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csi-RS-Index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INTEGER(</w:t>
        </w:r>
        <w:proofErr w:type="gramEnd"/>
        <w:r>
          <w:rPr>
            <w:noProof w:val="0"/>
            <w:snapToGrid w:val="0"/>
            <w:lang w:eastAsia="zh-CN"/>
          </w:rPr>
          <w:t>0..95),</w:t>
        </w:r>
      </w:ins>
    </w:p>
    <w:p w14:paraId="29C32D93" w14:textId="77777777" w:rsidR="0087115E" w:rsidRPr="00ED266B" w:rsidRDefault="0087115E" w:rsidP="0087115E">
      <w:pPr>
        <w:pStyle w:val="PL"/>
        <w:rPr>
          <w:ins w:id="445" w:author="Ericsson User 2" w:date="2020-04-07T10:22:00Z"/>
          <w:noProof w:val="0"/>
          <w:snapToGrid w:val="0"/>
          <w:lang w:eastAsia="zh-CN"/>
        </w:rPr>
      </w:pPr>
      <w:ins w:id="446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iE-Extensions</w:t>
        </w:r>
        <w:r w:rsidRPr="00ED266B"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ab/>
          <w:t xml:space="preserve">ProtocolExtensionContainer </w:t>
        </w:r>
        <w:proofErr w:type="gramStart"/>
        <w:r w:rsidRPr="00ED266B">
          <w:rPr>
            <w:noProof w:val="0"/>
            <w:snapToGrid w:val="0"/>
            <w:lang w:eastAsia="zh-CN"/>
          </w:rPr>
          <w:t>{ {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CSI-RS-MTC-Neighbour-Item</w:t>
        </w:r>
        <w:r w:rsidRPr="00ED266B">
          <w:rPr>
            <w:noProof w:val="0"/>
            <w:snapToGrid w:val="0"/>
            <w:lang w:eastAsia="zh-CN"/>
          </w:rPr>
          <w:t>-ExtIEs} }</w:t>
        </w:r>
        <w:r w:rsidRPr="00ED266B">
          <w:rPr>
            <w:noProof w:val="0"/>
            <w:snapToGrid w:val="0"/>
            <w:lang w:eastAsia="zh-CN"/>
          </w:rPr>
          <w:tab/>
          <w:t>OPTIONAL,</w:t>
        </w:r>
      </w:ins>
    </w:p>
    <w:p w14:paraId="3FB82EA1" w14:textId="77777777" w:rsidR="0087115E" w:rsidRPr="00ED266B" w:rsidRDefault="0087115E" w:rsidP="0087115E">
      <w:pPr>
        <w:pStyle w:val="PL"/>
        <w:rPr>
          <w:ins w:id="447" w:author="Ericsson User 2" w:date="2020-04-07T10:22:00Z"/>
          <w:noProof w:val="0"/>
          <w:snapToGrid w:val="0"/>
          <w:lang w:eastAsia="zh-CN"/>
        </w:rPr>
      </w:pPr>
      <w:ins w:id="448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17E1A23E" w14:textId="77777777" w:rsidR="0087115E" w:rsidRDefault="0087115E" w:rsidP="0087115E">
      <w:pPr>
        <w:pStyle w:val="PL"/>
        <w:rPr>
          <w:ins w:id="449" w:author="Ericsson User 2" w:date="2020-04-07T10:22:00Z"/>
          <w:noProof w:val="0"/>
          <w:snapToGrid w:val="0"/>
          <w:lang w:eastAsia="zh-CN"/>
        </w:rPr>
      </w:pPr>
      <w:ins w:id="450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4619F080" w14:textId="77777777" w:rsidR="0087115E" w:rsidRDefault="0087115E" w:rsidP="0087115E">
      <w:pPr>
        <w:pStyle w:val="PL"/>
        <w:rPr>
          <w:ins w:id="451" w:author="Ericsson User 2" w:date="2020-04-07T10:22:00Z"/>
          <w:noProof w:val="0"/>
          <w:snapToGrid w:val="0"/>
          <w:lang w:eastAsia="zh-CN"/>
        </w:rPr>
      </w:pPr>
    </w:p>
    <w:p w14:paraId="6C2C3F61" w14:textId="77777777" w:rsidR="0087115E" w:rsidRDefault="0087115E" w:rsidP="0087115E">
      <w:pPr>
        <w:pStyle w:val="PL"/>
        <w:rPr>
          <w:ins w:id="452" w:author="Ericsson User 2" w:date="2020-04-07T10:22:00Z"/>
          <w:noProof w:val="0"/>
          <w:snapToGrid w:val="0"/>
          <w:lang w:eastAsia="zh-CN"/>
        </w:rPr>
      </w:pPr>
    </w:p>
    <w:p w14:paraId="7888671E" w14:textId="77777777" w:rsidR="0087115E" w:rsidRPr="00ED266B" w:rsidRDefault="0087115E" w:rsidP="0087115E">
      <w:pPr>
        <w:pStyle w:val="PL"/>
        <w:rPr>
          <w:ins w:id="453" w:author="Ericsson User 2" w:date="2020-04-07T10:22:00Z"/>
          <w:noProof w:val="0"/>
          <w:snapToGrid w:val="0"/>
          <w:lang w:eastAsia="zh-CN"/>
        </w:rPr>
      </w:pPr>
      <w:ins w:id="454" w:author="Ericsson User 2" w:date="2020-04-07T10:22:00Z">
        <w:r>
          <w:rPr>
            <w:noProof w:val="0"/>
            <w:snapToGrid w:val="0"/>
            <w:lang w:eastAsia="zh-CN"/>
          </w:rPr>
          <w:t>CSI-RS-MTC-Neighbour-Item</w:t>
        </w:r>
        <w:r w:rsidRPr="00ED266B">
          <w:rPr>
            <w:noProof w:val="0"/>
            <w:snapToGrid w:val="0"/>
            <w:lang w:eastAsia="zh-CN"/>
          </w:rPr>
          <w:t>-ExtIEs X</w:t>
        </w:r>
        <w:r>
          <w:rPr>
            <w:noProof w:val="0"/>
            <w:snapToGrid w:val="0"/>
            <w:lang w:eastAsia="zh-CN"/>
          </w:rPr>
          <w:t>2</w:t>
        </w:r>
        <w:r w:rsidRPr="00ED266B">
          <w:rPr>
            <w:noProof w:val="0"/>
            <w:snapToGrid w:val="0"/>
            <w:lang w:eastAsia="zh-CN"/>
          </w:rPr>
          <w:t>AP-PROTOCOL-</w:t>
        </w:r>
        <w:proofErr w:type="gramStart"/>
        <w:r w:rsidRPr="00ED266B">
          <w:rPr>
            <w:noProof w:val="0"/>
            <w:snapToGrid w:val="0"/>
            <w:lang w:eastAsia="zh-CN"/>
          </w:rPr>
          <w:t>EXTENSION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{</w:t>
        </w:r>
      </w:ins>
    </w:p>
    <w:p w14:paraId="23E8E5E8" w14:textId="77777777" w:rsidR="0087115E" w:rsidRPr="00ED266B" w:rsidRDefault="0087115E" w:rsidP="0087115E">
      <w:pPr>
        <w:pStyle w:val="PL"/>
        <w:rPr>
          <w:ins w:id="455" w:author="Ericsson User 2" w:date="2020-04-07T10:22:00Z"/>
          <w:noProof w:val="0"/>
          <w:snapToGrid w:val="0"/>
          <w:lang w:eastAsia="zh-CN"/>
        </w:rPr>
      </w:pPr>
      <w:ins w:id="456" w:author="Ericsson User 2" w:date="2020-04-07T10:22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bookmarkEnd w:id="359"/>
    <w:p w14:paraId="7E93D417" w14:textId="77777777" w:rsidR="0087115E" w:rsidRDefault="0087115E" w:rsidP="0087115E">
      <w:pPr>
        <w:pStyle w:val="PL"/>
        <w:rPr>
          <w:ins w:id="457" w:author="Ericsson User 2" w:date="2020-04-07T10:22:00Z"/>
          <w:noProof w:val="0"/>
          <w:snapToGrid w:val="0"/>
          <w:lang w:eastAsia="zh-CN"/>
        </w:rPr>
      </w:pPr>
      <w:ins w:id="458" w:author="Ericsson User 2" w:date="2020-04-07T10:22:00Z">
        <w:r w:rsidRPr="00ED266B">
          <w:rPr>
            <w:noProof w:val="0"/>
            <w:snapToGrid w:val="0"/>
            <w:lang w:eastAsia="zh-CN"/>
          </w:rPr>
          <w:t>}</w:t>
        </w:r>
      </w:ins>
    </w:p>
    <w:p w14:paraId="092EE299" w14:textId="66B7B343" w:rsidR="00001E1F" w:rsidRDefault="00001E1F" w:rsidP="009308E4">
      <w:pPr>
        <w:rPr>
          <w:ins w:id="459" w:author="Ericsson User 2" w:date="2020-04-07T10:22:00Z"/>
          <w:i/>
          <w:iCs/>
          <w:color w:val="FF0000"/>
        </w:rPr>
      </w:pPr>
    </w:p>
    <w:p w14:paraId="7E34509C" w14:textId="77777777" w:rsidR="0087115E" w:rsidRPr="0087115E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  <w:r w:rsidRPr="0087115E">
        <w:rPr>
          <w:rFonts w:eastAsia="DengXian" w:cs="Courier New"/>
          <w:snapToGrid w:val="0"/>
          <w:lang w:eastAsia="zh-CN"/>
        </w:rPr>
        <w:t xml:space="preserve">NRPCI ::= INTEGER (0..1007) </w:t>
      </w:r>
    </w:p>
    <w:p w14:paraId="380560EA" w14:textId="77777777" w:rsidR="0087115E" w:rsidRPr="0087115E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</w:p>
    <w:p w14:paraId="4163CEBE" w14:textId="77777777" w:rsidR="0087115E" w:rsidRPr="0087115E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  <w:r w:rsidRPr="0087115E">
        <w:rPr>
          <w:rFonts w:eastAsia="DengXian" w:cs="Courier New"/>
          <w:snapToGrid w:val="0"/>
          <w:lang w:eastAsia="zh-CN"/>
        </w:rPr>
        <w:t>NRrestrictioninEPSasSecondaryRAT ::= ENUMERATED {</w:t>
      </w:r>
    </w:p>
    <w:p w14:paraId="2CFF31C8" w14:textId="77777777" w:rsidR="0087115E" w:rsidRPr="0087115E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  <w:r w:rsidRPr="0087115E">
        <w:rPr>
          <w:rFonts w:eastAsia="DengXian" w:cs="Courier New"/>
          <w:snapToGrid w:val="0"/>
          <w:lang w:eastAsia="zh-CN"/>
        </w:rPr>
        <w:tab/>
        <w:t>nRrestrictedinEPSasSecondaryRAT,</w:t>
      </w:r>
    </w:p>
    <w:p w14:paraId="55258891" w14:textId="77777777" w:rsidR="0087115E" w:rsidRPr="0087115E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  <w:r w:rsidRPr="0087115E">
        <w:rPr>
          <w:rFonts w:eastAsia="DengXian" w:cs="Courier New"/>
          <w:snapToGrid w:val="0"/>
          <w:lang w:eastAsia="zh-CN"/>
        </w:rPr>
        <w:tab/>
        <w:t>...</w:t>
      </w:r>
    </w:p>
    <w:p w14:paraId="37EAB32B" w14:textId="21B5F80C" w:rsidR="007338CD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  <w:r w:rsidRPr="0087115E">
        <w:rPr>
          <w:rFonts w:eastAsia="DengXian" w:cs="Courier New"/>
          <w:snapToGrid w:val="0"/>
          <w:lang w:eastAsia="zh-CN"/>
        </w:rPr>
        <w:t>}</w:t>
      </w:r>
    </w:p>
    <w:p w14:paraId="5CF9B308" w14:textId="72562F77" w:rsidR="0087115E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</w:p>
    <w:p w14:paraId="6F67E835" w14:textId="77777777" w:rsidR="0087115E" w:rsidRPr="0087115E" w:rsidRDefault="0087115E" w:rsidP="0087115E">
      <w:pPr>
        <w:pStyle w:val="PL"/>
        <w:rPr>
          <w:rFonts w:eastAsia="DengXian" w:cs="Courier New"/>
          <w:snapToGrid w:val="0"/>
          <w:lang w:eastAsia="zh-CN"/>
        </w:rPr>
      </w:pPr>
    </w:p>
    <w:p w14:paraId="5B19FA4B" w14:textId="77777777" w:rsidR="007338CD" w:rsidRPr="00EC53E4" w:rsidRDefault="007338CD" w:rsidP="007338CD">
      <w:pPr>
        <w:spacing w:after="160" w:line="259" w:lineRule="auto"/>
        <w:rPr>
          <w:rFonts w:eastAsia="Times New Roman"/>
          <w:color w:val="FF0000"/>
        </w:rPr>
      </w:pPr>
      <w:r w:rsidRPr="00EC53E4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 xml:space="preserve">Next ASN.1 </w:t>
      </w:r>
      <w:r w:rsidRPr="00EC53E4">
        <w:rPr>
          <w:rFonts w:eastAsia="Times New Roman"/>
          <w:color w:val="FF0000"/>
        </w:rPr>
        <w:t>Changes &gt;&gt;&gt;&gt;&gt;&gt;&gt;&gt;&gt;&gt;&gt;&gt;&gt;&gt;&gt;&gt;&gt;&gt;&gt;&gt;</w:t>
      </w:r>
    </w:p>
    <w:p w14:paraId="528A5625" w14:textId="77777777" w:rsidR="007338CD" w:rsidRPr="00C37D2B" w:rsidRDefault="007338CD" w:rsidP="007338CD">
      <w:pPr>
        <w:pStyle w:val="PL"/>
        <w:rPr>
          <w:snapToGrid w:val="0"/>
        </w:rPr>
      </w:pPr>
      <w:bookmarkStart w:id="460" w:name="_Hlk37162280"/>
      <w:r w:rsidRPr="00C37D2B">
        <w:rPr>
          <w:snapToGrid w:val="0"/>
        </w:rPr>
        <w:t>-- **************************************************************</w:t>
      </w:r>
    </w:p>
    <w:p w14:paraId="20179EB6" w14:textId="77777777" w:rsidR="007338CD" w:rsidRPr="00C37D2B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5307AB8" w14:textId="77777777" w:rsidR="007338CD" w:rsidRPr="00C37D2B" w:rsidRDefault="007338CD" w:rsidP="007338C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6FE0AD12" w14:textId="77777777" w:rsidR="007338CD" w:rsidRPr="00C37D2B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5C8FA4" w14:textId="51891ABF" w:rsidR="007338CD" w:rsidRDefault="007338CD" w:rsidP="007338CD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bookmarkEnd w:id="460"/>
    <w:p w14:paraId="13D3E649" w14:textId="43362A47" w:rsidR="007338CD" w:rsidRDefault="007338CD" w:rsidP="007338CD">
      <w:pPr>
        <w:pStyle w:val="PL"/>
        <w:rPr>
          <w:snapToGrid w:val="0"/>
        </w:rPr>
      </w:pPr>
    </w:p>
    <w:p w14:paraId="1000C2A2" w14:textId="0837765B" w:rsidR="007338CD" w:rsidRDefault="007338CD" w:rsidP="007338CD">
      <w:pPr>
        <w:pStyle w:val="PL"/>
        <w:rPr>
          <w:snapToGrid w:val="0"/>
        </w:rPr>
      </w:pPr>
    </w:p>
    <w:p w14:paraId="36B1B92E" w14:textId="77777777" w:rsidR="007338CD" w:rsidRDefault="007338CD" w:rsidP="009308E4">
      <w:pPr>
        <w:rPr>
          <w:ins w:id="461" w:author="Ericsson User 2" w:date="2020-04-07T11:25:00Z"/>
          <w:i/>
          <w:iCs/>
          <w:color w:val="FF0000"/>
        </w:rPr>
      </w:pPr>
    </w:p>
    <w:p w14:paraId="422517F0" w14:textId="77777777" w:rsidR="007338CD" w:rsidRPr="007338CD" w:rsidRDefault="007338CD" w:rsidP="007338CD">
      <w:pPr>
        <w:pStyle w:val="PL"/>
        <w:rPr>
          <w:rFonts w:eastAsia="DengXian" w:cs="Courier New"/>
          <w:snapToGrid w:val="0"/>
          <w:lang w:eastAsia="zh-CN"/>
        </w:rPr>
      </w:pPr>
      <w:r w:rsidRPr="007338CD">
        <w:rPr>
          <w:rFonts w:eastAsia="DengXian" w:cs="Courier New"/>
          <w:snapToGrid w:val="0"/>
          <w:lang w:eastAsia="zh-CN"/>
        </w:rPr>
        <w:t>maxnoNRcellsSpectrumSharingWithE-UTRA</w:t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  <w:t>INTEGER ::= 64</w:t>
      </w:r>
    </w:p>
    <w:p w14:paraId="24141B78" w14:textId="77777777" w:rsidR="007338CD" w:rsidRPr="007338CD" w:rsidRDefault="007338CD" w:rsidP="007338CD">
      <w:pPr>
        <w:pStyle w:val="PL"/>
        <w:rPr>
          <w:rFonts w:eastAsia="DengXian" w:cs="Courier New"/>
          <w:snapToGrid w:val="0"/>
          <w:lang w:eastAsia="zh-CN"/>
        </w:rPr>
      </w:pPr>
      <w:r w:rsidRPr="007338CD">
        <w:rPr>
          <w:rFonts w:eastAsia="DengXian" w:cs="Courier New"/>
          <w:snapToGrid w:val="0"/>
          <w:lang w:eastAsia="zh-CN"/>
        </w:rPr>
        <w:t>maxnoofNrCellBands</w:t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  <w:t>INTEGER ::= 32</w:t>
      </w:r>
    </w:p>
    <w:p w14:paraId="326E96CC" w14:textId="77777777" w:rsidR="007338CD" w:rsidRPr="007338CD" w:rsidRDefault="007338CD" w:rsidP="007338CD">
      <w:pPr>
        <w:pStyle w:val="PL"/>
        <w:rPr>
          <w:rFonts w:eastAsia="DengXian" w:cs="Courier New"/>
          <w:snapToGrid w:val="0"/>
          <w:lang w:eastAsia="zh-CN"/>
        </w:rPr>
      </w:pPr>
      <w:r w:rsidRPr="007338CD">
        <w:rPr>
          <w:rFonts w:eastAsia="DengXian" w:cs="Courier New"/>
          <w:snapToGrid w:val="0"/>
          <w:lang w:eastAsia="zh-CN"/>
        </w:rPr>
        <w:t>maxnoofBluetoothName</w:t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  <w:t>INTEGER ::= 4</w:t>
      </w:r>
    </w:p>
    <w:p w14:paraId="579BDF88" w14:textId="77777777" w:rsidR="007338CD" w:rsidRPr="007338CD" w:rsidRDefault="007338CD" w:rsidP="007338CD">
      <w:pPr>
        <w:pStyle w:val="PL"/>
        <w:rPr>
          <w:rFonts w:eastAsia="DengXian" w:cs="Courier New"/>
          <w:snapToGrid w:val="0"/>
          <w:lang w:eastAsia="zh-CN"/>
        </w:rPr>
      </w:pPr>
      <w:r w:rsidRPr="007338CD">
        <w:rPr>
          <w:rFonts w:eastAsia="DengXian" w:cs="Courier New"/>
          <w:snapToGrid w:val="0"/>
          <w:lang w:eastAsia="zh-CN"/>
        </w:rPr>
        <w:t>maxnoofWLANName</w:t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</w:r>
      <w:r w:rsidRPr="007338CD">
        <w:rPr>
          <w:rFonts w:eastAsia="DengXian" w:cs="Courier New"/>
          <w:snapToGrid w:val="0"/>
          <w:lang w:eastAsia="zh-CN"/>
        </w:rPr>
        <w:tab/>
        <w:t>INTEGER ::= 4</w:t>
      </w:r>
    </w:p>
    <w:p w14:paraId="11DB52EE" w14:textId="77777777" w:rsidR="007338CD" w:rsidRPr="00726B26" w:rsidRDefault="007338CD" w:rsidP="007338CD">
      <w:pPr>
        <w:pStyle w:val="PL"/>
        <w:rPr>
          <w:rFonts w:eastAsia="DengXian" w:cs="Courier New"/>
          <w:snapToGrid w:val="0"/>
          <w:lang w:eastAsia="zh-CN"/>
          <w:rPrChange w:id="462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</w:pPr>
      <w:r w:rsidRPr="00726B26">
        <w:rPr>
          <w:rFonts w:eastAsia="DengXian" w:cs="Courier New"/>
          <w:snapToGrid w:val="0"/>
          <w:lang w:eastAsia="zh-CN"/>
          <w:rPrChange w:id="463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>maxnoofextBPLMNs</w:t>
      </w:r>
      <w:r w:rsidRPr="00726B26">
        <w:rPr>
          <w:rFonts w:eastAsia="DengXian" w:cs="Courier New"/>
          <w:snapToGrid w:val="0"/>
          <w:lang w:eastAsia="zh-CN"/>
          <w:rPrChange w:id="464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ab/>
      </w:r>
      <w:r w:rsidRPr="00726B26">
        <w:rPr>
          <w:rFonts w:eastAsia="DengXian" w:cs="Courier New"/>
          <w:snapToGrid w:val="0"/>
          <w:lang w:eastAsia="zh-CN"/>
          <w:rPrChange w:id="465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ab/>
      </w:r>
      <w:r w:rsidRPr="00726B26">
        <w:rPr>
          <w:rFonts w:eastAsia="DengXian" w:cs="Courier New"/>
          <w:snapToGrid w:val="0"/>
          <w:lang w:eastAsia="zh-CN"/>
          <w:rPrChange w:id="466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ab/>
      </w:r>
      <w:r w:rsidRPr="00726B26">
        <w:rPr>
          <w:rFonts w:eastAsia="DengXian" w:cs="Courier New"/>
          <w:snapToGrid w:val="0"/>
          <w:lang w:eastAsia="zh-CN"/>
          <w:rPrChange w:id="467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ab/>
      </w:r>
      <w:r w:rsidRPr="00726B26">
        <w:rPr>
          <w:rFonts w:eastAsia="DengXian" w:cs="Courier New"/>
          <w:snapToGrid w:val="0"/>
          <w:lang w:eastAsia="zh-CN"/>
          <w:rPrChange w:id="468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ab/>
      </w:r>
      <w:r w:rsidRPr="00726B26">
        <w:rPr>
          <w:rFonts w:eastAsia="DengXian" w:cs="Courier New"/>
          <w:snapToGrid w:val="0"/>
          <w:lang w:eastAsia="zh-CN"/>
          <w:rPrChange w:id="469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ab/>
      </w:r>
      <w:r w:rsidRPr="00726B26">
        <w:rPr>
          <w:rFonts w:eastAsia="DengXian" w:cs="Courier New"/>
          <w:snapToGrid w:val="0"/>
          <w:lang w:eastAsia="zh-CN"/>
          <w:rPrChange w:id="470" w:author="Ericsson User" w:date="2020-04-07T15:43:00Z">
            <w:rPr>
              <w:rFonts w:eastAsia="DengXian" w:cs="Courier New"/>
              <w:snapToGrid w:val="0"/>
              <w:lang w:val="sv-SE" w:eastAsia="zh-CN"/>
            </w:rPr>
          </w:rPrChange>
        </w:rPr>
        <w:tab/>
        <w:t>INTEGER ::= 12</w:t>
      </w:r>
    </w:p>
    <w:p w14:paraId="260924DE" w14:textId="77777777" w:rsidR="007338CD" w:rsidRPr="00035D04" w:rsidRDefault="007338CD" w:rsidP="007338CD">
      <w:pPr>
        <w:pStyle w:val="PL"/>
        <w:rPr>
          <w:rFonts w:eastAsia="DengXian" w:cs="Courier New"/>
          <w:snapToGrid w:val="0"/>
          <w:lang w:val="sv-SE" w:eastAsia="zh-CN"/>
        </w:rPr>
      </w:pPr>
      <w:r w:rsidRPr="00035D04">
        <w:rPr>
          <w:rFonts w:eastAsia="DengXian" w:cs="Courier New"/>
          <w:snapToGrid w:val="0"/>
          <w:lang w:val="sv-SE" w:eastAsia="zh-CN"/>
        </w:rPr>
        <w:t>maxnoofextBPLMNsminus1</w:t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  <w:t>INTEGER ::= 11</w:t>
      </w:r>
    </w:p>
    <w:p w14:paraId="47D81929" w14:textId="77777777" w:rsidR="007338CD" w:rsidRPr="00035D04" w:rsidRDefault="007338CD" w:rsidP="007338CD">
      <w:pPr>
        <w:pStyle w:val="PL"/>
        <w:rPr>
          <w:rFonts w:eastAsia="DengXian" w:cs="Courier New"/>
          <w:snapToGrid w:val="0"/>
          <w:lang w:val="sv-SE" w:eastAsia="zh-CN"/>
        </w:rPr>
      </w:pPr>
      <w:r w:rsidRPr="00035D04">
        <w:rPr>
          <w:rFonts w:eastAsia="DengXian" w:cs="Courier New"/>
          <w:snapToGrid w:val="0"/>
          <w:lang w:val="sv-SE" w:eastAsia="zh-CN"/>
        </w:rPr>
        <w:t>maxnoofBPLMNsminus1</w:t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  <w:t>INTEGER ::= 11</w:t>
      </w:r>
    </w:p>
    <w:p w14:paraId="484A22CB" w14:textId="77777777" w:rsidR="007338CD" w:rsidRPr="00035D04" w:rsidRDefault="007338CD" w:rsidP="007338CD">
      <w:pPr>
        <w:pStyle w:val="PL"/>
        <w:rPr>
          <w:rFonts w:eastAsia="DengXian" w:cs="Courier New"/>
          <w:snapToGrid w:val="0"/>
          <w:lang w:val="sv-SE" w:eastAsia="zh-CN"/>
        </w:rPr>
      </w:pPr>
      <w:r w:rsidRPr="00035D04">
        <w:rPr>
          <w:rFonts w:eastAsia="DengXian" w:cs="Courier New"/>
          <w:snapToGrid w:val="0"/>
          <w:lang w:val="sv-SE" w:eastAsia="zh-CN"/>
        </w:rPr>
        <w:t>maxnoofTLAs</w:t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  <w:t>INTEGER ::= 16</w:t>
      </w:r>
    </w:p>
    <w:p w14:paraId="5F25AAF9" w14:textId="77777777" w:rsidR="007338CD" w:rsidRPr="00035D04" w:rsidRDefault="007338CD" w:rsidP="007338CD">
      <w:pPr>
        <w:pStyle w:val="PL"/>
        <w:rPr>
          <w:rFonts w:eastAsia="DengXian" w:cs="Courier New"/>
          <w:snapToGrid w:val="0"/>
          <w:lang w:val="sv-SE" w:eastAsia="zh-CN"/>
        </w:rPr>
      </w:pPr>
      <w:r w:rsidRPr="00035D04">
        <w:rPr>
          <w:rFonts w:eastAsia="DengXian" w:cs="Courier New"/>
          <w:snapToGrid w:val="0"/>
          <w:lang w:val="sv-SE" w:eastAsia="zh-CN"/>
        </w:rPr>
        <w:t>maxnoofGTPTLAs</w:t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  <w:t>INTEGER ::= 16</w:t>
      </w:r>
    </w:p>
    <w:p w14:paraId="431CFB82" w14:textId="77777777" w:rsidR="007338CD" w:rsidRPr="00035D04" w:rsidRDefault="007338CD" w:rsidP="007338CD">
      <w:pPr>
        <w:pStyle w:val="PL"/>
        <w:rPr>
          <w:rFonts w:eastAsia="DengXian" w:cs="Courier New"/>
          <w:snapToGrid w:val="0"/>
          <w:lang w:val="sv-SE" w:eastAsia="zh-CN"/>
        </w:rPr>
      </w:pPr>
      <w:r w:rsidRPr="00035D04">
        <w:rPr>
          <w:rFonts w:eastAsia="DengXian" w:cs="Courier New"/>
          <w:snapToGrid w:val="0"/>
          <w:lang w:val="sv-SE" w:eastAsia="zh-CN"/>
        </w:rPr>
        <w:t>maxnoofTNLAssociations</w:t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</w:r>
      <w:r w:rsidRPr="00035D04">
        <w:rPr>
          <w:rFonts w:eastAsia="DengXian" w:cs="Courier New"/>
          <w:snapToGrid w:val="0"/>
          <w:lang w:val="sv-SE" w:eastAsia="zh-CN"/>
        </w:rPr>
        <w:tab/>
        <w:t>INTEGER ::= 32</w:t>
      </w:r>
    </w:p>
    <w:p w14:paraId="0D699560" w14:textId="2517A617" w:rsidR="007338CD" w:rsidRPr="00035D04" w:rsidRDefault="007338CD" w:rsidP="007338CD">
      <w:pPr>
        <w:pStyle w:val="PL"/>
        <w:rPr>
          <w:i/>
          <w:iCs/>
          <w:color w:val="FF0000"/>
          <w:lang w:val="sv-SE"/>
        </w:rPr>
      </w:pPr>
      <w:ins w:id="471" w:author="Ericsson User 2" w:date="2020-04-07T11:26:00Z">
        <w:r w:rsidRPr="00035D04">
          <w:rPr>
            <w:rFonts w:eastAsia="DengXian" w:cs="Courier New"/>
            <w:snapToGrid w:val="0"/>
            <w:lang w:val="sv-SE" w:eastAsia="zh-CN"/>
          </w:rPr>
          <w:t>maxnoofMTCItems</w:t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  <w:t xml:space="preserve">INTEGER ::= </w:t>
        </w:r>
      </w:ins>
      <w:ins w:id="472" w:author="Ericsson User 2" w:date="2020-04-07T11:30:00Z">
        <w:r w:rsidRPr="00035D04">
          <w:rPr>
            <w:rFonts w:eastAsia="DengXian" w:cs="Courier New"/>
            <w:snapToGrid w:val="0"/>
            <w:lang w:val="sv-SE" w:eastAsia="zh-CN"/>
          </w:rPr>
          <w:t>16</w:t>
        </w:r>
      </w:ins>
    </w:p>
    <w:p w14:paraId="767047B0" w14:textId="3796A244" w:rsidR="007338CD" w:rsidRPr="00035D04" w:rsidRDefault="007338CD" w:rsidP="007338CD">
      <w:pPr>
        <w:pStyle w:val="PL"/>
        <w:rPr>
          <w:ins w:id="473" w:author="Ericsson User 2" w:date="2020-04-07T11:37:00Z"/>
          <w:rFonts w:eastAsia="DengXian" w:cs="Courier New"/>
          <w:snapToGrid w:val="0"/>
          <w:lang w:val="sv-SE" w:eastAsia="zh-CN"/>
        </w:rPr>
      </w:pPr>
      <w:ins w:id="474" w:author="Ericsson User 2" w:date="2020-04-07T11:36:00Z">
        <w:r w:rsidRPr="00035D04">
          <w:rPr>
            <w:iCs/>
            <w:lang w:val="sv-SE" w:eastAsia="ja-JP"/>
          </w:rPr>
          <w:lastRenderedPageBreak/>
          <w:t>maxnoofCSIRSconfigurations</w:t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  <w:t xml:space="preserve">INTEGER ::= </w:t>
        </w:r>
      </w:ins>
      <w:ins w:id="475" w:author="Ericsson User 2" w:date="2020-04-07T11:39:00Z">
        <w:r w:rsidRPr="00035D04">
          <w:rPr>
            <w:rFonts w:eastAsia="DengXian" w:cs="Courier New"/>
            <w:snapToGrid w:val="0"/>
            <w:lang w:val="sv-SE" w:eastAsia="zh-CN"/>
          </w:rPr>
          <w:t>9</w:t>
        </w:r>
      </w:ins>
      <w:ins w:id="476" w:author="Ericsson User 2" w:date="2020-04-07T11:36:00Z">
        <w:r w:rsidRPr="00035D04">
          <w:rPr>
            <w:rFonts w:eastAsia="DengXian" w:cs="Courier New"/>
            <w:snapToGrid w:val="0"/>
            <w:lang w:val="sv-SE" w:eastAsia="zh-CN"/>
          </w:rPr>
          <w:t>6</w:t>
        </w:r>
      </w:ins>
    </w:p>
    <w:p w14:paraId="36457C7F" w14:textId="113E3296" w:rsidR="007338CD" w:rsidRPr="00035D04" w:rsidRDefault="007338CD" w:rsidP="007338CD">
      <w:pPr>
        <w:pStyle w:val="PL"/>
        <w:rPr>
          <w:ins w:id="477" w:author="Ericsson User 2" w:date="2020-04-07T11:37:00Z"/>
          <w:rFonts w:eastAsia="DengXian" w:cs="Courier New"/>
          <w:snapToGrid w:val="0"/>
          <w:lang w:val="sv-SE" w:eastAsia="zh-CN"/>
        </w:rPr>
      </w:pPr>
      <w:ins w:id="478" w:author="Ericsson User 2" w:date="2020-04-07T11:37:00Z">
        <w:r w:rsidRPr="00035D04">
          <w:rPr>
            <w:iCs/>
            <w:lang w:val="sv-SE" w:eastAsia="ja-JP"/>
          </w:rPr>
          <w:t>maxnoofCSIRSneighbourCells</w:t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</w:r>
        <w:r w:rsidRPr="00035D04">
          <w:rPr>
            <w:rFonts w:eastAsia="DengXian" w:cs="Courier New"/>
            <w:snapToGrid w:val="0"/>
            <w:lang w:val="sv-SE" w:eastAsia="zh-CN"/>
          </w:rPr>
          <w:tab/>
          <w:t>INTEGER ::= 16</w:t>
        </w:r>
      </w:ins>
    </w:p>
    <w:p w14:paraId="1A27574C" w14:textId="31415E13" w:rsidR="007338CD" w:rsidRPr="00E61919" w:rsidRDefault="007338CD" w:rsidP="007338CD">
      <w:pPr>
        <w:pStyle w:val="PL"/>
        <w:rPr>
          <w:ins w:id="479" w:author="Ericsson User 2" w:date="2020-04-07T11:36:00Z"/>
          <w:i/>
          <w:iCs/>
          <w:color w:val="FF0000"/>
          <w:rPrChange w:id="480" w:author="Ericsson User" w:date="2020-04-08T19:28:00Z">
            <w:rPr>
              <w:ins w:id="481" w:author="Ericsson User 2" w:date="2020-04-07T11:36:00Z"/>
              <w:i/>
              <w:iCs/>
              <w:color w:val="FF0000"/>
              <w:lang w:val="sv-SE"/>
            </w:rPr>
          </w:rPrChange>
        </w:rPr>
      </w:pPr>
      <w:ins w:id="482" w:author="Ericsson User 2" w:date="2020-04-07T11:37:00Z">
        <w:r w:rsidRPr="00E61919">
          <w:rPr>
            <w:iCs/>
            <w:lang w:eastAsia="ja-JP"/>
            <w:rPrChange w:id="483" w:author="Ericsson User" w:date="2020-04-08T19:28:00Z">
              <w:rPr>
                <w:iCs/>
                <w:lang w:val="sv-SE" w:eastAsia="ja-JP"/>
              </w:rPr>
            </w:rPrChange>
          </w:rPr>
          <w:t>maxnoofCSIRSneighbourCellsInMTC</w:t>
        </w:r>
        <w:r w:rsidRPr="00E61919">
          <w:rPr>
            <w:rFonts w:eastAsia="DengXian" w:cs="Courier New"/>
            <w:snapToGrid w:val="0"/>
            <w:lang w:eastAsia="zh-CN"/>
            <w:rPrChange w:id="484" w:author="Ericsson User" w:date="2020-04-08T19:28:00Z">
              <w:rPr>
                <w:rFonts w:eastAsia="DengXian" w:cs="Courier New"/>
                <w:snapToGrid w:val="0"/>
                <w:lang w:val="sv-SE" w:eastAsia="zh-CN"/>
              </w:rPr>
            </w:rPrChange>
          </w:rPr>
          <w:tab/>
        </w:r>
        <w:r w:rsidRPr="00E61919">
          <w:rPr>
            <w:rFonts w:eastAsia="DengXian" w:cs="Courier New"/>
            <w:snapToGrid w:val="0"/>
            <w:lang w:eastAsia="zh-CN"/>
            <w:rPrChange w:id="485" w:author="Ericsson User" w:date="2020-04-08T19:28:00Z">
              <w:rPr>
                <w:rFonts w:eastAsia="DengXian" w:cs="Courier New"/>
                <w:snapToGrid w:val="0"/>
                <w:lang w:val="sv-SE" w:eastAsia="zh-CN"/>
              </w:rPr>
            </w:rPrChange>
          </w:rPr>
          <w:tab/>
        </w:r>
        <w:r w:rsidRPr="00E61919">
          <w:rPr>
            <w:rFonts w:eastAsia="DengXian" w:cs="Courier New"/>
            <w:snapToGrid w:val="0"/>
            <w:lang w:eastAsia="zh-CN"/>
            <w:rPrChange w:id="486" w:author="Ericsson User" w:date="2020-04-08T19:28:00Z">
              <w:rPr>
                <w:rFonts w:eastAsia="DengXian" w:cs="Courier New"/>
                <w:snapToGrid w:val="0"/>
                <w:lang w:val="sv-SE" w:eastAsia="zh-CN"/>
              </w:rPr>
            </w:rPrChange>
          </w:rPr>
          <w:tab/>
        </w:r>
        <w:r w:rsidRPr="00E61919">
          <w:rPr>
            <w:rFonts w:eastAsia="DengXian" w:cs="Courier New"/>
            <w:snapToGrid w:val="0"/>
            <w:lang w:eastAsia="zh-CN"/>
            <w:rPrChange w:id="487" w:author="Ericsson User" w:date="2020-04-08T19:28:00Z">
              <w:rPr>
                <w:rFonts w:eastAsia="DengXian" w:cs="Courier New"/>
                <w:snapToGrid w:val="0"/>
                <w:lang w:val="sv-SE" w:eastAsia="zh-CN"/>
              </w:rPr>
            </w:rPrChange>
          </w:rPr>
          <w:tab/>
          <w:t>INTEGER ::= 16</w:t>
        </w:r>
      </w:ins>
    </w:p>
    <w:p w14:paraId="41F819BE" w14:textId="01A19550" w:rsidR="007338CD" w:rsidRPr="00E61919" w:rsidRDefault="007338CD" w:rsidP="007338CD">
      <w:pPr>
        <w:pStyle w:val="PL"/>
        <w:rPr>
          <w:i/>
          <w:iCs/>
          <w:color w:val="FF0000"/>
          <w:rPrChange w:id="488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2EE9D19D" w14:textId="5B1B4CAD" w:rsidR="007338CD" w:rsidRPr="00E61919" w:rsidRDefault="007338CD" w:rsidP="007338CD">
      <w:pPr>
        <w:pStyle w:val="PL"/>
        <w:rPr>
          <w:i/>
          <w:iCs/>
          <w:color w:val="FF0000"/>
          <w:rPrChange w:id="489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4159699E" w14:textId="1E35AF9D" w:rsidR="007338CD" w:rsidRPr="00E61919" w:rsidRDefault="007338CD" w:rsidP="007338CD">
      <w:pPr>
        <w:pStyle w:val="PL"/>
        <w:rPr>
          <w:i/>
          <w:iCs/>
          <w:color w:val="FF0000"/>
          <w:rPrChange w:id="490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0C9ECC04" w14:textId="43056ED9" w:rsidR="007338CD" w:rsidRPr="00E61919" w:rsidRDefault="007338CD" w:rsidP="007338CD">
      <w:pPr>
        <w:pStyle w:val="PL"/>
        <w:rPr>
          <w:i/>
          <w:iCs/>
          <w:color w:val="FF0000"/>
          <w:rPrChange w:id="491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427A59EB" w14:textId="6AD8531A" w:rsidR="007338CD" w:rsidRPr="00E61919" w:rsidRDefault="007338CD" w:rsidP="007338CD">
      <w:pPr>
        <w:pStyle w:val="PL"/>
        <w:rPr>
          <w:i/>
          <w:iCs/>
          <w:color w:val="FF0000"/>
          <w:rPrChange w:id="492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07F8F845" w14:textId="77777777" w:rsidR="007338CD" w:rsidRPr="00E61919" w:rsidRDefault="007338CD" w:rsidP="007338CD">
      <w:pPr>
        <w:pStyle w:val="PL"/>
        <w:rPr>
          <w:i/>
          <w:iCs/>
          <w:color w:val="FF0000"/>
          <w:rPrChange w:id="493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362D9706" w14:textId="0BAB6236" w:rsidR="007338CD" w:rsidRPr="00E61919" w:rsidRDefault="007338CD" w:rsidP="007338CD">
      <w:pPr>
        <w:pStyle w:val="PL"/>
        <w:rPr>
          <w:i/>
          <w:iCs/>
          <w:color w:val="FF0000"/>
          <w:rPrChange w:id="494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59FCF51C" w14:textId="77777777" w:rsidR="007338CD" w:rsidRPr="00E61919" w:rsidRDefault="007338CD" w:rsidP="007338CD">
      <w:pPr>
        <w:pStyle w:val="PL"/>
        <w:rPr>
          <w:snapToGrid w:val="0"/>
          <w:rPrChange w:id="495" w:author="Ericsson User" w:date="2020-04-08T19:28:00Z">
            <w:rPr>
              <w:snapToGrid w:val="0"/>
              <w:lang w:val="sv-SE"/>
            </w:rPr>
          </w:rPrChange>
        </w:rPr>
      </w:pPr>
      <w:bookmarkStart w:id="496" w:name="_Hlk37162344"/>
      <w:r w:rsidRPr="00E61919">
        <w:rPr>
          <w:snapToGrid w:val="0"/>
          <w:rPrChange w:id="497" w:author="Ericsson User" w:date="2020-04-08T19:28:00Z">
            <w:rPr>
              <w:snapToGrid w:val="0"/>
              <w:lang w:val="sv-SE"/>
            </w:rPr>
          </w:rPrChange>
        </w:rPr>
        <w:t>-- **************************************************************</w:t>
      </w:r>
    </w:p>
    <w:p w14:paraId="5854145A" w14:textId="77777777" w:rsidR="007338CD" w:rsidRPr="00E61919" w:rsidRDefault="007338CD" w:rsidP="007338CD">
      <w:pPr>
        <w:pStyle w:val="PL"/>
        <w:rPr>
          <w:snapToGrid w:val="0"/>
          <w:rPrChange w:id="498" w:author="Ericsson User" w:date="2020-04-08T19:28:00Z">
            <w:rPr>
              <w:snapToGrid w:val="0"/>
              <w:lang w:val="sv-SE"/>
            </w:rPr>
          </w:rPrChange>
        </w:rPr>
      </w:pPr>
      <w:r w:rsidRPr="00E61919">
        <w:rPr>
          <w:snapToGrid w:val="0"/>
          <w:rPrChange w:id="499" w:author="Ericsson User" w:date="2020-04-08T19:28:00Z">
            <w:rPr>
              <w:snapToGrid w:val="0"/>
              <w:lang w:val="sv-SE"/>
            </w:rPr>
          </w:rPrChange>
        </w:rPr>
        <w:t>--</w:t>
      </w:r>
    </w:p>
    <w:p w14:paraId="2C9DB117" w14:textId="77777777" w:rsidR="007338CD" w:rsidRPr="00E61919" w:rsidRDefault="007338CD" w:rsidP="007338CD">
      <w:pPr>
        <w:pStyle w:val="PL"/>
        <w:spacing w:line="0" w:lineRule="atLeast"/>
        <w:outlineLvl w:val="3"/>
        <w:rPr>
          <w:rFonts w:cs="Courier New"/>
          <w:noProof w:val="0"/>
          <w:snapToGrid w:val="0"/>
          <w:rPrChange w:id="500" w:author="Ericsson User" w:date="2020-04-08T19:28:00Z">
            <w:rPr>
              <w:rFonts w:cs="Courier New"/>
              <w:noProof w:val="0"/>
              <w:snapToGrid w:val="0"/>
              <w:lang w:val="sv-SE"/>
            </w:rPr>
          </w:rPrChange>
        </w:rPr>
      </w:pPr>
      <w:r w:rsidRPr="00E61919">
        <w:rPr>
          <w:rFonts w:cs="Courier New"/>
          <w:noProof w:val="0"/>
          <w:snapToGrid w:val="0"/>
          <w:rPrChange w:id="501" w:author="Ericsson User" w:date="2020-04-08T19:28:00Z">
            <w:rPr>
              <w:rFonts w:cs="Courier New"/>
              <w:noProof w:val="0"/>
              <w:snapToGrid w:val="0"/>
              <w:lang w:val="sv-SE"/>
            </w:rPr>
          </w:rPrChange>
        </w:rPr>
        <w:t>-- IEs</w:t>
      </w:r>
    </w:p>
    <w:p w14:paraId="389F8484" w14:textId="77777777" w:rsidR="007338CD" w:rsidRPr="00E61919" w:rsidRDefault="007338CD" w:rsidP="007338CD">
      <w:pPr>
        <w:pStyle w:val="PL"/>
        <w:rPr>
          <w:snapToGrid w:val="0"/>
          <w:rPrChange w:id="502" w:author="Ericsson User" w:date="2020-04-08T19:28:00Z">
            <w:rPr>
              <w:snapToGrid w:val="0"/>
              <w:lang w:val="sv-SE"/>
            </w:rPr>
          </w:rPrChange>
        </w:rPr>
      </w:pPr>
      <w:r w:rsidRPr="00E61919">
        <w:rPr>
          <w:snapToGrid w:val="0"/>
          <w:rPrChange w:id="503" w:author="Ericsson User" w:date="2020-04-08T19:28:00Z">
            <w:rPr>
              <w:snapToGrid w:val="0"/>
              <w:lang w:val="sv-SE"/>
            </w:rPr>
          </w:rPrChange>
        </w:rPr>
        <w:t>--</w:t>
      </w:r>
    </w:p>
    <w:p w14:paraId="5AAB8887" w14:textId="77777777" w:rsidR="007338CD" w:rsidRPr="00E61919" w:rsidRDefault="007338CD" w:rsidP="007338CD">
      <w:pPr>
        <w:pStyle w:val="PL"/>
        <w:rPr>
          <w:snapToGrid w:val="0"/>
          <w:rPrChange w:id="504" w:author="Ericsson User" w:date="2020-04-08T19:28:00Z">
            <w:rPr>
              <w:snapToGrid w:val="0"/>
              <w:lang w:val="sv-SE"/>
            </w:rPr>
          </w:rPrChange>
        </w:rPr>
      </w:pPr>
      <w:r w:rsidRPr="00E61919">
        <w:rPr>
          <w:snapToGrid w:val="0"/>
          <w:rPrChange w:id="505" w:author="Ericsson User" w:date="2020-04-08T19:28:00Z">
            <w:rPr>
              <w:snapToGrid w:val="0"/>
              <w:lang w:val="sv-SE"/>
            </w:rPr>
          </w:rPrChange>
        </w:rPr>
        <w:t>-- **************************************************************</w:t>
      </w:r>
    </w:p>
    <w:bookmarkEnd w:id="496"/>
    <w:p w14:paraId="48E37B45" w14:textId="59940727" w:rsidR="007338CD" w:rsidRPr="00E61919" w:rsidRDefault="007338CD" w:rsidP="007338CD">
      <w:pPr>
        <w:pStyle w:val="PL"/>
        <w:rPr>
          <w:i/>
          <w:iCs/>
          <w:color w:val="FF0000"/>
          <w:rPrChange w:id="506" w:author="Ericsson User" w:date="2020-04-08T19:28:00Z">
            <w:rPr>
              <w:i/>
              <w:iCs/>
              <w:color w:val="FF0000"/>
              <w:lang w:val="sv-SE"/>
            </w:rPr>
          </w:rPrChange>
        </w:rPr>
      </w:pPr>
    </w:p>
    <w:p w14:paraId="77B86B23" w14:textId="77777777" w:rsidR="007338CD" w:rsidRPr="00E61919" w:rsidRDefault="007338CD" w:rsidP="007338CD">
      <w:pPr>
        <w:pStyle w:val="PL"/>
        <w:rPr>
          <w:snapToGrid w:val="0"/>
          <w:rPrChange w:id="507" w:author="Ericsson User" w:date="2020-04-08T19:28:00Z">
            <w:rPr>
              <w:snapToGrid w:val="0"/>
              <w:lang w:val="sv-SE"/>
            </w:rPr>
          </w:rPrChange>
        </w:rPr>
      </w:pPr>
      <w:r w:rsidRPr="00E61919">
        <w:rPr>
          <w:snapToGrid w:val="0"/>
          <w:rPrChange w:id="508" w:author="Ericsson User" w:date="2020-04-08T19:28:00Z">
            <w:rPr>
              <w:snapToGrid w:val="0"/>
              <w:lang w:val="sv-SE"/>
            </w:rPr>
          </w:rPrChange>
        </w:rPr>
        <w:t>id-CellandCapacityAssistInfo</w:t>
      </w:r>
      <w:r w:rsidRPr="00E61919">
        <w:rPr>
          <w:snapToGrid w:val="0"/>
          <w:rPrChange w:id="509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0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1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2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3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4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5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6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7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8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19" w:author="Ericsson User" w:date="2020-04-08T19:28:00Z">
            <w:rPr>
              <w:snapToGrid w:val="0"/>
              <w:lang w:val="sv-SE"/>
            </w:rPr>
          </w:rPrChange>
        </w:rPr>
        <w:tab/>
      </w:r>
      <w:r w:rsidRPr="00E61919">
        <w:rPr>
          <w:snapToGrid w:val="0"/>
          <w:rPrChange w:id="520" w:author="Ericsson User" w:date="2020-04-08T19:28:00Z">
            <w:rPr>
              <w:snapToGrid w:val="0"/>
              <w:lang w:val="sv-SE"/>
            </w:rPr>
          </w:rPrChange>
        </w:rPr>
        <w:tab/>
        <w:t>ProtocolIE-ID ::= 351</w:t>
      </w:r>
    </w:p>
    <w:p w14:paraId="78F32688" w14:textId="77777777" w:rsidR="007338CD" w:rsidRPr="00594389" w:rsidRDefault="007338CD" w:rsidP="007338CD">
      <w:pPr>
        <w:pStyle w:val="PL"/>
        <w:rPr>
          <w:snapToGrid w:val="0"/>
          <w:lang w:val="it-IT"/>
        </w:rPr>
      </w:pPr>
      <w:r w:rsidRPr="00594389">
        <w:rPr>
          <w:snapToGrid w:val="0"/>
          <w:lang w:val="it-IT"/>
        </w:rPr>
        <w:t>id-TNLConfigurationInfo</w:t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</w:r>
      <w:r w:rsidRPr="00594389">
        <w:rPr>
          <w:snapToGrid w:val="0"/>
          <w:lang w:val="it-IT"/>
        </w:rPr>
        <w:tab/>
        <w:t>ProtocolIE-ID ::= 352</w:t>
      </w:r>
    </w:p>
    <w:p w14:paraId="231A2353" w14:textId="77777777" w:rsidR="007338CD" w:rsidRPr="00594389" w:rsidRDefault="007338CD" w:rsidP="007338CD">
      <w:pPr>
        <w:pStyle w:val="PL"/>
        <w:rPr>
          <w:snapToGrid w:val="0"/>
          <w:lang w:val="it-IT" w:eastAsia="zh-CN"/>
        </w:rPr>
      </w:pPr>
      <w:r w:rsidRPr="00594389">
        <w:rPr>
          <w:snapToGrid w:val="0"/>
          <w:lang w:val="it-IT" w:eastAsia="zh-CN"/>
        </w:rPr>
        <w:t>id-TNLA-To-Add-List</w:t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  <w:t>ProtocolIE-ID ::= 353</w:t>
      </w:r>
    </w:p>
    <w:p w14:paraId="3CC9DAA1" w14:textId="77777777" w:rsidR="007338CD" w:rsidRPr="00594389" w:rsidRDefault="007338CD" w:rsidP="007338CD">
      <w:pPr>
        <w:pStyle w:val="PL"/>
        <w:rPr>
          <w:snapToGrid w:val="0"/>
          <w:lang w:val="it-IT" w:eastAsia="zh-CN"/>
        </w:rPr>
      </w:pPr>
      <w:r w:rsidRPr="00594389">
        <w:rPr>
          <w:snapToGrid w:val="0"/>
          <w:lang w:val="it-IT" w:eastAsia="zh-CN"/>
        </w:rPr>
        <w:t>id-TNLA-To-Update-List</w:t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  <w:t>ProtocolIE-ID ::= 354</w:t>
      </w:r>
    </w:p>
    <w:p w14:paraId="26D52429" w14:textId="77777777" w:rsidR="007338CD" w:rsidRPr="00594389" w:rsidRDefault="007338CD" w:rsidP="007338CD">
      <w:pPr>
        <w:pStyle w:val="PL"/>
        <w:rPr>
          <w:snapToGrid w:val="0"/>
          <w:lang w:val="it-IT" w:eastAsia="zh-CN"/>
        </w:rPr>
      </w:pPr>
      <w:r w:rsidRPr="00594389">
        <w:rPr>
          <w:snapToGrid w:val="0"/>
          <w:lang w:val="it-IT" w:eastAsia="zh-CN"/>
        </w:rPr>
        <w:t>id-TNLA-To-Remove-List</w:t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</w:r>
      <w:r w:rsidRPr="00594389">
        <w:rPr>
          <w:snapToGrid w:val="0"/>
          <w:lang w:val="it-IT" w:eastAsia="zh-CN"/>
        </w:rPr>
        <w:tab/>
        <w:t>ProtocolIE-ID ::= 355</w:t>
      </w:r>
    </w:p>
    <w:p w14:paraId="59D91248" w14:textId="77777777" w:rsidR="007338CD" w:rsidRPr="00035D04" w:rsidRDefault="007338CD" w:rsidP="007338CD">
      <w:pPr>
        <w:pStyle w:val="PL"/>
        <w:rPr>
          <w:snapToGrid w:val="0"/>
          <w:lang w:val="it-IT" w:eastAsia="zh-CN"/>
        </w:rPr>
      </w:pPr>
      <w:r w:rsidRPr="00035D04">
        <w:rPr>
          <w:snapToGrid w:val="0"/>
          <w:lang w:val="it-IT" w:eastAsia="zh-CN"/>
        </w:rPr>
        <w:t>id-TNLA-Setup-List</w:t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</w:r>
      <w:r w:rsidRPr="00035D04">
        <w:rPr>
          <w:snapToGrid w:val="0"/>
          <w:lang w:val="it-IT" w:eastAsia="zh-CN"/>
        </w:rPr>
        <w:tab/>
        <w:t>ProtocolIE-ID ::= 356</w:t>
      </w:r>
    </w:p>
    <w:p w14:paraId="1040750A" w14:textId="779F48BE" w:rsidR="007338CD" w:rsidRDefault="007338CD" w:rsidP="007338CD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13D6A9EC" w14:textId="34B69324" w:rsidR="007338CD" w:rsidRDefault="007338CD" w:rsidP="007338CD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14:paraId="2D41796F" w14:textId="77777777" w:rsidR="007338CD" w:rsidRDefault="007338CD" w:rsidP="007338CD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43DC61BA" w14:textId="7ED411D6" w:rsidR="007338CD" w:rsidRDefault="007338CD" w:rsidP="007338CD">
      <w:pPr>
        <w:pStyle w:val="PL"/>
        <w:rPr>
          <w:ins w:id="521" w:author="Ericsson User 2" w:date="2020-04-07T11:31:00Z"/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7DBA6BF4" w14:textId="5AB05E81" w:rsidR="007338CD" w:rsidRPr="00C37D2B" w:rsidRDefault="007338CD" w:rsidP="007338CD">
      <w:pPr>
        <w:pStyle w:val="PL"/>
        <w:rPr>
          <w:ins w:id="522" w:author="Ericsson User 2" w:date="2020-04-07T11:31:00Z"/>
          <w:snapToGrid w:val="0"/>
        </w:rPr>
      </w:pPr>
      <w:ins w:id="523" w:author="Ericsson User 2" w:date="2020-04-07T11:31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Additional-Measurement-Timing-Configuration-List</w:t>
        </w:r>
        <w:r w:rsidRPr="000B3F8F">
          <w:rPr>
            <w:snapToGrid w:val="0"/>
          </w:rPr>
          <w:tab/>
        </w:r>
        <w:r w:rsidRPr="000B3F8F">
          <w:rPr>
            <w:snapToGrid w:val="0"/>
          </w:rPr>
          <w:tab/>
        </w:r>
        <w:r w:rsidRPr="000B3F8F">
          <w:rPr>
            <w:snapToGrid w:val="0"/>
          </w:rPr>
          <w:tab/>
        </w:r>
        <w:r w:rsidRPr="000B3F8F">
          <w:rPr>
            <w:snapToGrid w:val="0"/>
          </w:rPr>
          <w:tab/>
        </w:r>
        <w:r w:rsidRPr="000B3F8F">
          <w:rPr>
            <w:snapToGrid w:val="0"/>
          </w:rPr>
          <w:tab/>
        </w:r>
        <w:r w:rsidRPr="000B3F8F">
          <w:rPr>
            <w:snapToGrid w:val="0"/>
          </w:rPr>
          <w:tab/>
        </w:r>
        <w:r w:rsidRPr="000B3F8F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28BD3581" w14:textId="77777777" w:rsidR="007338CD" w:rsidRPr="00C37D2B" w:rsidRDefault="007338CD" w:rsidP="007338CD">
      <w:pPr>
        <w:pStyle w:val="PL"/>
        <w:rPr>
          <w:snapToGrid w:val="0"/>
        </w:rPr>
      </w:pPr>
    </w:p>
    <w:p w14:paraId="1EE347A6" w14:textId="77777777" w:rsidR="007338CD" w:rsidRDefault="007338CD" w:rsidP="007338CD">
      <w:pPr>
        <w:pStyle w:val="PL"/>
        <w:rPr>
          <w:i/>
          <w:iCs/>
          <w:color w:val="FF0000"/>
        </w:rPr>
      </w:pPr>
    </w:p>
    <w:p w14:paraId="629BA86F" w14:textId="089994E0" w:rsidR="007338CD" w:rsidRDefault="007338CD" w:rsidP="007338CD">
      <w:pPr>
        <w:pStyle w:val="PL"/>
        <w:rPr>
          <w:i/>
          <w:iCs/>
          <w:color w:val="FF0000"/>
        </w:rPr>
      </w:pPr>
    </w:p>
    <w:p w14:paraId="3A31B646" w14:textId="77777777" w:rsidR="007338CD" w:rsidRPr="00EC53E4" w:rsidRDefault="007338CD" w:rsidP="007338CD">
      <w:pPr>
        <w:spacing w:after="160" w:line="259" w:lineRule="auto"/>
        <w:rPr>
          <w:rFonts w:eastAsia="Times New Roman"/>
          <w:color w:val="FF0000"/>
        </w:rPr>
      </w:pPr>
      <w:bookmarkStart w:id="524" w:name="_Hlk37151559"/>
      <w:r w:rsidRPr="00EC53E4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 xml:space="preserve">Next ASN.1 </w:t>
      </w:r>
      <w:r w:rsidRPr="00EC53E4">
        <w:rPr>
          <w:rFonts w:eastAsia="Times New Roman"/>
          <w:color w:val="FF0000"/>
        </w:rPr>
        <w:t>Changes &gt;&gt;&gt;&gt;&gt;&gt;&gt;&gt;&gt;&gt;&gt;&gt;&gt;&gt;&gt;&gt;&gt;&gt;&gt;&gt;</w:t>
      </w:r>
    </w:p>
    <w:bookmarkEnd w:id="524"/>
    <w:p w14:paraId="06F11418" w14:textId="699C9177" w:rsidR="007338CD" w:rsidRDefault="007338CD" w:rsidP="007338CD">
      <w:pPr>
        <w:pStyle w:val="PL"/>
        <w:rPr>
          <w:i/>
          <w:iCs/>
          <w:color w:val="FF0000"/>
        </w:rPr>
      </w:pPr>
    </w:p>
    <w:p w14:paraId="36857DA3" w14:textId="77777777" w:rsidR="007338CD" w:rsidRDefault="007338CD" w:rsidP="007338CD">
      <w:pPr>
        <w:pStyle w:val="PL"/>
        <w:rPr>
          <w:i/>
          <w:iCs/>
          <w:color w:val="FF0000"/>
        </w:rPr>
      </w:pPr>
    </w:p>
    <w:p w14:paraId="3AF4BDBE" w14:textId="77777777" w:rsidR="009308E4" w:rsidRPr="00EC53E4" w:rsidRDefault="009308E4" w:rsidP="009308E4">
      <w:pPr>
        <w:jc w:val="center"/>
        <w:rPr>
          <w:rFonts w:eastAsia="Times New Roman"/>
          <w:color w:val="FF0000"/>
        </w:rPr>
      </w:pPr>
      <w:r w:rsidRPr="00EC53E4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76989A92" w14:textId="77777777" w:rsidR="00B63C2B" w:rsidRPr="00DF7F1F" w:rsidRDefault="00B63C2B" w:rsidP="00DF7F1F"/>
    <w:sectPr w:rsidR="00B63C2B" w:rsidRPr="00DF7F1F" w:rsidSect="00001E1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951C3"/>
    <w:multiLevelType w:val="hybridMultilevel"/>
    <w:tmpl w:val="41AE0B64"/>
    <w:lvl w:ilvl="0" w:tplc="6952FDF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6F"/>
    <w:rsid w:val="00001E1F"/>
    <w:rsid w:val="000156A3"/>
    <w:rsid w:val="00035D04"/>
    <w:rsid w:val="000C0679"/>
    <w:rsid w:val="0015298D"/>
    <w:rsid w:val="001636E4"/>
    <w:rsid w:val="00185031"/>
    <w:rsid w:val="00192101"/>
    <w:rsid w:val="001C3586"/>
    <w:rsid w:val="002D1441"/>
    <w:rsid w:val="00327A82"/>
    <w:rsid w:val="00367765"/>
    <w:rsid w:val="003813BA"/>
    <w:rsid w:val="00422978"/>
    <w:rsid w:val="00436A90"/>
    <w:rsid w:val="00445024"/>
    <w:rsid w:val="00447306"/>
    <w:rsid w:val="00480693"/>
    <w:rsid w:val="00492F7D"/>
    <w:rsid w:val="004D1289"/>
    <w:rsid w:val="004D766F"/>
    <w:rsid w:val="00544CFF"/>
    <w:rsid w:val="005836CE"/>
    <w:rsid w:val="005E7C44"/>
    <w:rsid w:val="00625F36"/>
    <w:rsid w:val="00632D18"/>
    <w:rsid w:val="006E3798"/>
    <w:rsid w:val="00726B26"/>
    <w:rsid w:val="007338CD"/>
    <w:rsid w:val="00733E37"/>
    <w:rsid w:val="00742D3E"/>
    <w:rsid w:val="007E3C7F"/>
    <w:rsid w:val="0087115E"/>
    <w:rsid w:val="008B235C"/>
    <w:rsid w:val="008D052D"/>
    <w:rsid w:val="008E3F80"/>
    <w:rsid w:val="009308E4"/>
    <w:rsid w:val="00933C71"/>
    <w:rsid w:val="00974603"/>
    <w:rsid w:val="00A87D99"/>
    <w:rsid w:val="00AD75D8"/>
    <w:rsid w:val="00B11493"/>
    <w:rsid w:val="00B54E6E"/>
    <w:rsid w:val="00B63C2B"/>
    <w:rsid w:val="00B8347C"/>
    <w:rsid w:val="00BB5B08"/>
    <w:rsid w:val="00C51501"/>
    <w:rsid w:val="00C63B89"/>
    <w:rsid w:val="00C73FA2"/>
    <w:rsid w:val="00CA2437"/>
    <w:rsid w:val="00CB7453"/>
    <w:rsid w:val="00D16B98"/>
    <w:rsid w:val="00DA1721"/>
    <w:rsid w:val="00DD717A"/>
    <w:rsid w:val="00DF7F1F"/>
    <w:rsid w:val="00E61919"/>
    <w:rsid w:val="00EA38DB"/>
    <w:rsid w:val="00EB411F"/>
    <w:rsid w:val="00F64F5A"/>
    <w:rsid w:val="00FB1CE0"/>
    <w:rsid w:val="00FE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25D0"/>
  <w15:chartTrackingRefBased/>
  <w15:docId w15:val="{945E5100-0C24-4B9B-B246-74C53542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347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2F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Heading2"/>
    <w:next w:val="Normal"/>
    <w:link w:val="Heading3Char"/>
    <w:semiHidden/>
    <w:unhideWhenUsed/>
    <w:qFormat/>
    <w:rsid w:val="00492F7D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492F7D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7A82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27A82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327A8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B8347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B8347C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semiHidden/>
    <w:rsid w:val="00492F7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92F7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NOChar">
    <w:name w:val="NO Char"/>
    <w:link w:val="NO"/>
    <w:locked/>
    <w:rsid w:val="00492F7D"/>
    <w:rPr>
      <w:lang w:val="en-GB" w:eastAsia="en-GB"/>
    </w:rPr>
  </w:style>
  <w:style w:type="paragraph" w:customStyle="1" w:styleId="NO">
    <w:name w:val="NO"/>
    <w:basedOn w:val="Normal"/>
    <w:link w:val="NOChar"/>
    <w:rsid w:val="00492F7D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character" w:customStyle="1" w:styleId="THChar">
    <w:name w:val="TH Char"/>
    <w:link w:val="TH"/>
    <w:qFormat/>
    <w:locked/>
    <w:rsid w:val="00492F7D"/>
    <w:rPr>
      <w:rFonts w:ascii="Arial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492F7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en-GB"/>
    </w:rPr>
  </w:style>
  <w:style w:type="character" w:customStyle="1" w:styleId="TFChar">
    <w:name w:val="TF Char"/>
    <w:link w:val="TF"/>
    <w:locked/>
    <w:rsid w:val="00492F7D"/>
    <w:rPr>
      <w:rFonts w:ascii="Arial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492F7D"/>
    <w:pPr>
      <w:keepNext w:val="0"/>
      <w:spacing w:before="0" w:after="24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92F7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B1Char">
    <w:name w:val="B1 Char"/>
    <w:link w:val="B1"/>
    <w:locked/>
    <w:rsid w:val="008B235C"/>
    <w:rPr>
      <w:lang w:val="en-GB" w:eastAsia="en-GB"/>
    </w:rPr>
  </w:style>
  <w:style w:type="paragraph" w:customStyle="1" w:styleId="B1">
    <w:name w:val="B1"/>
    <w:basedOn w:val="List"/>
    <w:link w:val="B1Char"/>
    <w:rsid w:val="008B235C"/>
    <w:pPr>
      <w:overflowPunct w:val="0"/>
      <w:autoSpaceDE w:val="0"/>
      <w:autoSpaceDN w:val="0"/>
      <w:adjustRightInd w:val="0"/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B235C"/>
    <w:pPr>
      <w:ind w:left="283" w:hanging="283"/>
      <w:contextualSpacing/>
    </w:pPr>
  </w:style>
  <w:style w:type="character" w:customStyle="1" w:styleId="TALChar">
    <w:name w:val="TAL Char"/>
    <w:link w:val="TAL"/>
    <w:qFormat/>
    <w:locked/>
    <w:rsid w:val="00DF7F1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DF7F1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locked/>
    <w:rsid w:val="00DF7F1F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DF7F1F"/>
    <w:pPr>
      <w:jc w:val="center"/>
    </w:pPr>
  </w:style>
  <w:style w:type="paragraph" w:customStyle="1" w:styleId="TAH">
    <w:name w:val="TAH"/>
    <w:basedOn w:val="TAC"/>
    <w:link w:val="TAHChar"/>
    <w:rsid w:val="00DF7F1F"/>
    <w:rPr>
      <w:b/>
    </w:rPr>
  </w:style>
  <w:style w:type="character" w:customStyle="1" w:styleId="TAHChar">
    <w:name w:val="TAH Char"/>
    <w:link w:val="TAH"/>
    <w:qFormat/>
    <w:locked/>
    <w:rsid w:val="00DF7F1F"/>
    <w:rPr>
      <w:rFonts w:ascii="Arial" w:hAnsi="Arial" w:cs="Arial"/>
      <w:b/>
      <w:sz w:val="18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D1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D18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836CE"/>
    <w:pPr>
      <w:spacing w:after="0"/>
      <w:ind w:left="720"/>
      <w:contextualSpacing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FirstChange">
    <w:name w:val="First Change"/>
    <w:basedOn w:val="Normal"/>
    <w:rsid w:val="00B63C2B"/>
    <w:pPr>
      <w:jc w:val="center"/>
    </w:pPr>
    <w:rPr>
      <w:rFonts w:eastAsia="Times New Roman"/>
      <w:color w:val="FF0000"/>
    </w:rPr>
  </w:style>
  <w:style w:type="paragraph" w:styleId="Title">
    <w:name w:val="Title"/>
    <w:next w:val="BodyText"/>
    <w:link w:val="TitleChar"/>
    <w:qFormat/>
    <w:rsid w:val="007E3C7F"/>
    <w:pPr>
      <w:spacing w:before="600" w:after="0" w:line="240" w:lineRule="auto"/>
    </w:pPr>
    <w:rPr>
      <w:rFonts w:ascii="Arial" w:eastAsiaTheme="minorEastAsia" w:hAnsi="Arial" w:cs="Times New Roman"/>
      <w:noProof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7E3C7F"/>
    <w:rPr>
      <w:rFonts w:ascii="Arial" w:eastAsiaTheme="minorEastAsia" w:hAnsi="Arial" w:cs="Times New Roman"/>
      <w:noProof/>
      <w:sz w:val="24"/>
      <w:szCs w:val="20"/>
      <w:lang w:val="en-US"/>
    </w:rPr>
  </w:style>
  <w:style w:type="character" w:customStyle="1" w:styleId="TALCar">
    <w:name w:val="TAL Car"/>
    <w:rsid w:val="007E3C7F"/>
    <w:rPr>
      <w:rFonts w:ascii="Arial" w:eastAsia="Batang" w:hAnsi="Arial" w:cs="Times New Roman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E3C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3C7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rsid w:val="00001E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01E1F"/>
    <w:rPr>
      <w:rFonts w:ascii="Courier New" w:eastAsia="Times New Roman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A50D3-0369-4B29-9485-63CA79FFD9E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577EC6-05FF-49B1-A6B3-B22CAB18F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1189B-597C-491A-9036-6934DB128B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CC876-CC28-449A-B202-97FE09B6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14</Pages>
  <Words>2752</Words>
  <Characters>14586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46</cp:revision>
  <dcterms:created xsi:type="dcterms:W3CDTF">2019-09-27T18:01:00Z</dcterms:created>
  <dcterms:modified xsi:type="dcterms:W3CDTF">2020-04-09T14:53:00Z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